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E23F7" w14:textId="24B32DE8" w:rsidR="000162F2" w:rsidRPr="00BA49C9" w:rsidRDefault="000162F2" w:rsidP="000162F2">
      <w:pPr>
        <w:pStyle w:val="20"/>
        <w:rPr>
          <w:szCs w:val="24"/>
        </w:rPr>
      </w:pPr>
      <w:bookmarkStart w:id="0" w:name="_Hlk168562918"/>
      <w:r w:rsidRPr="00BA49C9">
        <w:rPr>
          <w:szCs w:val="24"/>
        </w:rPr>
        <w:t>A</w:t>
      </w:r>
      <w:r w:rsidRPr="00BA49C9">
        <w:rPr>
          <w:szCs w:val="24"/>
        </w:rPr>
        <w:tab/>
        <w:t>Question 1/17 – Security standardization strategy</w:t>
      </w:r>
      <w:ins w:id="1" w:author="Paul Najarian" w:date="2024-06-23T13:34:00Z" w16du:dateUtc="2024-06-23T17:34:00Z">
        <w:r w:rsidR="00761F63" w:rsidRPr="00BA49C9">
          <w:rPr>
            <w:szCs w:val="24"/>
          </w:rPr>
          <w:t>, incubation</w:t>
        </w:r>
      </w:ins>
      <w:r w:rsidRPr="00BA49C9">
        <w:rPr>
          <w:szCs w:val="24"/>
        </w:rPr>
        <w:t xml:space="preserve"> and coordination</w:t>
      </w:r>
    </w:p>
    <w:p w14:paraId="33069C37" w14:textId="77777777" w:rsidR="000162F2" w:rsidRPr="00BA49C9" w:rsidRDefault="000162F2" w:rsidP="000162F2">
      <w:pPr>
        <w:rPr>
          <w:szCs w:val="24"/>
        </w:rPr>
      </w:pPr>
      <w:r w:rsidRPr="00BA49C9">
        <w:rPr>
          <w:rFonts w:eastAsia="Times New Roman"/>
          <w:szCs w:val="24"/>
        </w:rPr>
        <w:t>(Continuation of Question 1/17)</w:t>
      </w:r>
    </w:p>
    <w:p w14:paraId="1FA3A986" w14:textId="77777777" w:rsidR="000162F2" w:rsidRPr="00BA49C9" w:rsidRDefault="000162F2" w:rsidP="000162F2">
      <w:pPr>
        <w:keepNext/>
        <w:keepLines/>
        <w:spacing w:before="160"/>
        <w:ind w:left="794" w:hanging="794"/>
        <w:outlineLvl w:val="2"/>
        <w:rPr>
          <w:b/>
          <w:szCs w:val="24"/>
        </w:rPr>
      </w:pPr>
      <w:r w:rsidRPr="00BA49C9">
        <w:rPr>
          <w:b/>
          <w:szCs w:val="24"/>
        </w:rPr>
        <w:t>1 Motivation</w:t>
      </w:r>
    </w:p>
    <w:p w14:paraId="64AB2E5A" w14:textId="77777777" w:rsidR="000162F2" w:rsidRPr="00BA49C9" w:rsidRDefault="000162F2" w:rsidP="000162F2">
      <w:pPr>
        <w:tabs>
          <w:tab w:val="left" w:pos="720"/>
        </w:tabs>
        <w:rPr>
          <w:szCs w:val="24"/>
        </w:rPr>
      </w:pPr>
      <w:r w:rsidRPr="00BA49C9">
        <w:rPr>
          <w:rFonts w:eastAsia="Times New Roman"/>
          <w:szCs w:val="24"/>
        </w:rPr>
        <w:t>Security threats to telecommunication, and Information and Communication Technologies (ICTs) and infrastructure remain increasingly complex. Efforts over the years to secure the infrastructure have been somewhat fragmented and reactionary, and so far have not produced the desired level of protection against threats in a timely manner. The economic impact of such attacks and threats has been huge, resulting in several financial and organizational losses to governments and entities. Intensive, continuous and focused efforts are essential to combat these threats.</w:t>
      </w:r>
    </w:p>
    <w:p w14:paraId="161E2723" w14:textId="77777777" w:rsidR="000162F2" w:rsidRPr="00BA49C9" w:rsidRDefault="000162F2" w:rsidP="000162F2">
      <w:pPr>
        <w:tabs>
          <w:tab w:val="left" w:pos="720"/>
        </w:tabs>
        <w:rPr>
          <w:szCs w:val="24"/>
        </w:rPr>
      </w:pPr>
      <w:r w:rsidRPr="00BA49C9">
        <w:rPr>
          <w:rFonts w:eastAsia="Times New Roman"/>
          <w:szCs w:val="24"/>
        </w:rPr>
        <w:t>This effort is complex and requires the participation of a large number of organizations working on various aspects of security, each within their area of expertise and mandate. This requires coordination, collaboration and cooperation among the various stakeholders, which is a difficult and challenging task.</w:t>
      </w:r>
    </w:p>
    <w:p w14:paraId="1DD02788" w14:textId="77777777" w:rsidR="000162F2" w:rsidRPr="00BA49C9" w:rsidRDefault="000162F2" w:rsidP="000162F2">
      <w:pPr>
        <w:tabs>
          <w:tab w:val="left" w:pos="720"/>
        </w:tabs>
        <w:rPr>
          <w:szCs w:val="24"/>
        </w:rPr>
      </w:pPr>
      <w:r w:rsidRPr="00BA49C9">
        <w:rPr>
          <w:rFonts w:eastAsia="Times New Roman"/>
          <w:szCs w:val="24"/>
        </w:rPr>
        <w:t>The subject of security is vast in scope. Security can be applied to almost every aspect of ICTs and networks. There are various approaches to addressing security requirements. These include:</w:t>
      </w:r>
    </w:p>
    <w:p w14:paraId="558960A0" w14:textId="77777777" w:rsidR="000162F2" w:rsidRPr="00BA49C9" w:rsidRDefault="000162F2" w:rsidP="000162F2">
      <w:pPr>
        <w:spacing w:before="80"/>
        <w:ind w:left="794" w:hanging="794"/>
        <w:rPr>
          <w:rFonts w:eastAsia="SimSun"/>
          <w:szCs w:val="24"/>
        </w:rPr>
      </w:pPr>
      <w:r w:rsidRPr="00BA49C9">
        <w:rPr>
          <w:szCs w:val="24"/>
        </w:rPr>
        <w:t>–</w:t>
      </w:r>
      <w:r w:rsidRPr="00BA49C9">
        <w:rPr>
          <w:szCs w:val="24"/>
        </w:rPr>
        <w:tab/>
        <w:t>A bottom-up approach in which experts devise security measures to strengthen and protect a particular domain of the network using specific countermeasures and techniques such as biometrics and cryptography. While fairly common, this is a fragmented approach that often results in uneven determination and application of security measures.</w:t>
      </w:r>
    </w:p>
    <w:p w14:paraId="124CBA43" w14:textId="77777777" w:rsidR="000162F2" w:rsidRPr="00BA49C9" w:rsidRDefault="000162F2" w:rsidP="000162F2">
      <w:pPr>
        <w:spacing w:before="80"/>
        <w:ind w:left="794" w:hanging="794"/>
        <w:rPr>
          <w:rFonts w:eastAsia="SimSun"/>
          <w:szCs w:val="24"/>
        </w:rPr>
      </w:pPr>
      <w:r w:rsidRPr="00BA49C9">
        <w:rPr>
          <w:szCs w:val="24"/>
        </w:rPr>
        <w:t>–</w:t>
      </w:r>
      <w:r w:rsidRPr="00BA49C9">
        <w:rPr>
          <w:szCs w:val="24"/>
        </w:rPr>
        <w:tab/>
        <w:t>A top-down approach, which is a high-level and strategic way of addressing security. This approach requires knowledge of the overall picture. It is generally a more difficult approach because it is harder to find experts with comprehensive knowledge of every part of the network and its security requirements than it is to find experts with detailed knowledge of one or two specific areas.</w:t>
      </w:r>
    </w:p>
    <w:p w14:paraId="2492518A" w14:textId="77777777" w:rsidR="000162F2" w:rsidRPr="00BA49C9" w:rsidRDefault="000162F2" w:rsidP="000162F2">
      <w:pPr>
        <w:spacing w:before="80"/>
        <w:ind w:left="794" w:hanging="794"/>
        <w:rPr>
          <w:rFonts w:eastAsia="SimSun"/>
          <w:szCs w:val="24"/>
        </w:rPr>
      </w:pPr>
      <w:r w:rsidRPr="00BA49C9">
        <w:rPr>
          <w:szCs w:val="24"/>
        </w:rPr>
        <w:t>–</w:t>
      </w:r>
      <w:r w:rsidRPr="00BA49C9">
        <w:rPr>
          <w:szCs w:val="24"/>
        </w:rPr>
        <w:tab/>
        <w:t>A combination of bottom-up and top-down approaches, with coordination effort to bring the different pieces together. This has often proved to be extremely challenging when dealing with varying interests and agendas.</w:t>
      </w:r>
    </w:p>
    <w:p w14:paraId="1C4EF3A0" w14:textId="54B3F1D3" w:rsidR="000162F2" w:rsidRPr="00BA49C9" w:rsidRDefault="000162F2" w:rsidP="000162F2">
      <w:pPr>
        <w:tabs>
          <w:tab w:val="left" w:pos="720"/>
        </w:tabs>
        <w:rPr>
          <w:szCs w:val="24"/>
        </w:rPr>
      </w:pPr>
      <w:r w:rsidRPr="00BA49C9">
        <w:rPr>
          <w:rFonts w:eastAsia="Times New Roman"/>
          <w:szCs w:val="24"/>
        </w:rPr>
        <w:t xml:space="preserve">This Question produces </w:t>
      </w:r>
      <w:del w:id="2" w:author="Paul Najarian" w:date="2024-06-23T13:35:00Z" w16du:dateUtc="2024-06-23T17:35:00Z">
        <w:r w:rsidRPr="00BA49C9" w:rsidDel="00761F63">
          <w:rPr>
            <w:rFonts w:eastAsia="Times New Roman"/>
            <w:szCs w:val="24"/>
          </w:rPr>
          <w:delText xml:space="preserve">many </w:delText>
        </w:r>
      </w:del>
      <w:r w:rsidRPr="00BA49C9">
        <w:rPr>
          <w:rFonts w:eastAsia="Times New Roman"/>
          <w:szCs w:val="24"/>
        </w:rPr>
        <w:t>deliverables that ITU-T considers as fundamental in promoting its work</w:t>
      </w:r>
      <w:del w:id="3" w:author="Paul Najarian" w:date="2024-06-23T13:36:00Z" w16du:dateUtc="2024-06-23T17:36:00Z">
        <w:r w:rsidRPr="00BA49C9" w:rsidDel="00761F63">
          <w:rPr>
            <w:rFonts w:eastAsia="Times New Roman"/>
            <w:szCs w:val="24"/>
          </w:rPr>
          <w:delText xml:space="preserve"> and deliverables</w:delText>
        </w:r>
      </w:del>
      <w:r w:rsidRPr="00BA49C9">
        <w:rPr>
          <w:rFonts w:eastAsia="Times New Roman"/>
          <w:szCs w:val="24"/>
        </w:rPr>
        <w:t>. They also provide valuable resources to the ITU and external organizations. Examples include the ICT Security Standards Roadmap, the Security Manual, the Security Compendia, and the Successful Use of Security Standards. This Question will develop a vision and propose the organizational architecture of SG17. This Question will continue to focus on the coordination and organization of the entire range of telecommunication/ICT security activities within ITU-T and will continue to develop and maintain documentation to support coordination</w:t>
      </w:r>
      <w:ins w:id="4" w:author="Paul Najarian" w:date="2024-06-23T13:37:00Z" w16du:dateUtc="2024-06-23T17:37:00Z">
        <w:r w:rsidR="00761F63" w:rsidRPr="00BA49C9">
          <w:rPr>
            <w:rFonts w:eastAsia="Times New Roman"/>
            <w:szCs w:val="24"/>
          </w:rPr>
          <w:t>, incubation</w:t>
        </w:r>
      </w:ins>
      <w:r w:rsidRPr="00BA49C9">
        <w:rPr>
          <w:rFonts w:eastAsia="Times New Roman"/>
          <w:szCs w:val="24"/>
        </w:rPr>
        <w:t xml:space="preserve"> and outreach activities. A top-down approach to security will be used in collaboration and coordination with other study groups and standards development organizations (SDOs). This activity is directed at achieving a more focused effort at the projects and strategic level both internal and external to SG17. This Question supports SG17 activities to ensure that they reflect an efficient process capable of developing high quality, timely, market-driven telecommunication/ICT standards. This Question also addresses the needs of developing countries and Regional Study Groups through the implementation of WTSA Resolution 44 on Bridging the standardization gap.</w:t>
      </w:r>
    </w:p>
    <w:p w14:paraId="1BE50876" w14:textId="77777777" w:rsidR="000162F2" w:rsidRPr="00BA49C9" w:rsidRDefault="000162F2" w:rsidP="000162F2">
      <w:pPr>
        <w:tabs>
          <w:tab w:val="left" w:pos="720"/>
        </w:tabs>
        <w:rPr>
          <w:ins w:id="5" w:author="YoumHeung Youl" w:date="2023-07-16T14:52:00Z"/>
          <w:rFonts w:eastAsia="Times New Roman"/>
          <w:szCs w:val="24"/>
        </w:rPr>
      </w:pPr>
      <w:r w:rsidRPr="00BA49C9">
        <w:rPr>
          <w:rFonts w:eastAsia="Times New Roman"/>
          <w:szCs w:val="24"/>
        </w:rPr>
        <w:t>The security standardization strategy is one of the most important topics across all Questions in SG17. SG17 needs to consider how security standardization architecture and design can improve the development of current and future security work items.</w:t>
      </w:r>
    </w:p>
    <w:p w14:paraId="3C824759" w14:textId="77777777" w:rsidR="000162F2" w:rsidRPr="00BA49C9" w:rsidRDefault="000162F2" w:rsidP="000162F2">
      <w:pPr>
        <w:tabs>
          <w:tab w:val="left" w:pos="720"/>
        </w:tabs>
        <w:rPr>
          <w:ins w:id="6" w:author="YoumHeung Youl" w:date="2023-07-16T14:52:00Z"/>
          <w:szCs w:val="24"/>
        </w:rPr>
      </w:pPr>
      <w:ins w:id="7" w:author="Ratta, Gregory" w:date="2023-07-17T02:12:00Z">
        <w:r w:rsidRPr="00BA49C9">
          <w:rPr>
            <w:rFonts w:eastAsia="Times New Roman"/>
            <w:szCs w:val="24"/>
          </w:rPr>
          <w:t>C</w:t>
        </w:r>
      </w:ins>
      <w:ins w:id="8" w:author="YoumHeung Youl" w:date="2023-07-16T14:52:00Z">
        <w:r w:rsidRPr="00BA49C9">
          <w:rPr>
            <w:rFonts w:eastAsia="Times New Roman"/>
            <w:szCs w:val="24"/>
          </w:rPr>
          <w:t xml:space="preserve">ontrolled agility </w:t>
        </w:r>
      </w:ins>
      <w:ins w:id="9" w:author="Ratta, Gregory" w:date="2023-07-17T02:15:00Z">
        <w:r w:rsidRPr="00BA49C9">
          <w:rPr>
            <w:rFonts w:eastAsia="Times New Roman"/>
            <w:szCs w:val="24"/>
          </w:rPr>
          <w:t xml:space="preserve">can be useful in deciding the best use of resources to </w:t>
        </w:r>
      </w:ins>
      <w:ins w:id="10" w:author="YoumHeung Youl" w:date="2023-07-16T14:52:00Z">
        <w:r w:rsidRPr="00BA49C9">
          <w:rPr>
            <w:rFonts w:eastAsia="Times New Roman"/>
            <w:szCs w:val="24"/>
          </w:rPr>
          <w:t xml:space="preserve">study </w:t>
        </w:r>
      </w:ins>
      <w:ins w:id="11" w:author="Ratta, Gregory" w:date="2023-07-17T02:13:00Z">
        <w:r w:rsidRPr="00BA49C9">
          <w:rPr>
            <w:rFonts w:eastAsia="Times New Roman"/>
            <w:szCs w:val="24"/>
          </w:rPr>
          <w:t>how</w:t>
        </w:r>
      </w:ins>
      <w:ins w:id="12" w:author="YoumHeung Youl" w:date="2023-07-16T14:52:00Z">
        <w:r w:rsidRPr="00BA49C9">
          <w:rPr>
            <w:rFonts w:eastAsia="Times New Roman"/>
            <w:szCs w:val="24"/>
          </w:rPr>
          <w:t xml:space="preserve"> to secure new emerging telecommunication/ICT</w:t>
        </w:r>
      </w:ins>
      <w:ins w:id="13" w:author="Ratta, Gregory" w:date="2023-07-17T02:13:00Z">
        <w:r w:rsidRPr="00BA49C9">
          <w:rPr>
            <w:rFonts w:eastAsia="Times New Roman"/>
            <w:szCs w:val="24"/>
          </w:rPr>
          <w:t>-</w:t>
        </w:r>
      </w:ins>
      <w:ins w:id="14" w:author="YoumHeung Youl" w:date="2023-07-16T14:52:00Z">
        <w:r w:rsidRPr="00BA49C9">
          <w:rPr>
            <w:rFonts w:eastAsia="Times New Roman"/>
            <w:szCs w:val="24"/>
          </w:rPr>
          <w:t>based services and applications.</w:t>
        </w:r>
      </w:ins>
      <w:ins w:id="15" w:author="Ratta, Gregory" w:date="2023-07-17T02:16:00Z">
        <w:r w:rsidRPr="00BA49C9">
          <w:rPr>
            <w:rFonts w:eastAsia="Times New Roman"/>
            <w:szCs w:val="24"/>
          </w:rPr>
          <w:t xml:space="preserve"> SG17 </w:t>
        </w:r>
      </w:ins>
      <w:ins w:id="16" w:author="Ratta, Gregory" w:date="2023-07-17T02:17:00Z">
        <w:r w:rsidRPr="00BA49C9">
          <w:rPr>
            <w:rFonts w:eastAsia="Times New Roman"/>
            <w:szCs w:val="24"/>
          </w:rPr>
          <w:t>utilizes</w:t>
        </w:r>
      </w:ins>
      <w:ins w:id="17" w:author="Ratta, Gregory" w:date="2023-07-17T02:16:00Z">
        <w:r w:rsidRPr="00BA49C9">
          <w:rPr>
            <w:rFonts w:eastAsia="Times New Roman"/>
            <w:szCs w:val="24"/>
          </w:rPr>
          <w:t xml:space="preserve"> an incubation mechanism </w:t>
        </w:r>
      </w:ins>
      <w:ins w:id="18" w:author="Ratta, Gregory" w:date="2023-07-17T02:17:00Z">
        <w:r w:rsidRPr="00BA49C9">
          <w:rPr>
            <w:rFonts w:eastAsia="Times New Roman"/>
            <w:szCs w:val="24"/>
          </w:rPr>
          <w:t>to enable such controlled agility.</w:t>
        </w:r>
      </w:ins>
    </w:p>
    <w:p w14:paraId="6CF7E8D0" w14:textId="66984D0B" w:rsidR="000162F2" w:rsidRPr="00BA49C9" w:rsidRDefault="000162F2" w:rsidP="000162F2">
      <w:pPr>
        <w:tabs>
          <w:tab w:val="left" w:pos="720"/>
        </w:tabs>
        <w:rPr>
          <w:ins w:id="19" w:author="YoumHeung Youl" w:date="2023-07-16T14:52:00Z"/>
          <w:szCs w:val="24"/>
        </w:rPr>
      </w:pPr>
      <w:ins w:id="20" w:author="YoumHeung Youl" w:date="2023-07-16T14:52:00Z">
        <w:r w:rsidRPr="00BA49C9">
          <w:rPr>
            <w:rFonts w:eastAsia="Times New Roman"/>
            <w:szCs w:val="24"/>
          </w:rPr>
          <w:lastRenderedPageBreak/>
          <w:t xml:space="preserve">This incubation mechanism enables SG17 to introduce new work items in an efficient manner in the emerging areas and encourages </w:t>
        </w:r>
      </w:ins>
      <w:ins w:id="21" w:author="Ratta, Gregory" w:date="2023-07-17T02:18:00Z">
        <w:r w:rsidRPr="00BA49C9">
          <w:rPr>
            <w:rFonts w:eastAsia="Times New Roman"/>
            <w:szCs w:val="24"/>
          </w:rPr>
          <w:t xml:space="preserve">the creation of </w:t>
        </w:r>
      </w:ins>
      <w:ins w:id="22" w:author="YoumHeung Youl" w:date="2023-07-16T14:52:00Z">
        <w:r w:rsidRPr="00BA49C9">
          <w:rPr>
            <w:rFonts w:eastAsia="Times New Roman"/>
            <w:szCs w:val="24"/>
          </w:rPr>
          <w:t>texts (</w:t>
        </w:r>
      </w:ins>
      <w:ins w:id="23" w:author="TSB (GM)" w:date="2024-02-26T19:41:00Z">
        <w:r w:rsidRPr="00BA49C9">
          <w:rPr>
            <w:rFonts w:eastAsia="Times New Roman"/>
            <w:szCs w:val="24"/>
          </w:rPr>
          <w:t xml:space="preserve">Recommendations, </w:t>
        </w:r>
      </w:ins>
      <w:ins w:id="24" w:author="YoumHeung Youl" w:date="2023-07-16T14:52:00Z">
        <w:r w:rsidRPr="00BA49C9">
          <w:rPr>
            <w:rFonts w:eastAsia="Times New Roman"/>
            <w:szCs w:val="24"/>
          </w:rPr>
          <w:t>Technical Papers and Technical Reports) as a proven best practice to allow SG17 community time to familiarize itself with these new emerging areas. In the development of the new work items, sometimes, the nature of the emerging security technology reveals it is closer to an existing Question and this work item can be transferred to maximize the coherency, efficiency and quality of SG17 work.</w:t>
        </w:r>
      </w:ins>
      <w:ins w:id="25" w:author="Ratta, Gregory" w:date="2023-07-17T02:20:00Z">
        <w:r w:rsidRPr="00BA49C9">
          <w:rPr>
            <w:rFonts w:eastAsia="Times New Roman"/>
            <w:szCs w:val="24"/>
          </w:rPr>
          <w:t xml:space="preserve"> Additionally</w:t>
        </w:r>
      </w:ins>
      <w:ins w:id="26" w:author="YoumHeung Youl" w:date="2023-07-16T14:52:00Z">
        <w:r w:rsidRPr="00BA49C9">
          <w:rPr>
            <w:rFonts w:eastAsia="Times New Roman"/>
            <w:szCs w:val="24"/>
          </w:rPr>
          <w:t xml:space="preserve">, this incubation mechanism allows the identification of trends in emerging security technologies </w:t>
        </w:r>
      </w:ins>
      <w:ins w:id="27" w:author="YoumHeung Youl" w:date="2023-07-17T21:54:00Z">
        <w:r w:rsidRPr="00BA49C9">
          <w:rPr>
            <w:rFonts w:eastAsia="Times New Roman"/>
            <w:szCs w:val="24"/>
          </w:rPr>
          <w:t>that</w:t>
        </w:r>
      </w:ins>
      <w:ins w:id="28" w:author="YoumHeung Youl" w:date="2023-07-16T14:52:00Z">
        <w:r w:rsidRPr="00BA49C9">
          <w:rPr>
            <w:rFonts w:eastAsia="Times New Roman"/>
            <w:szCs w:val="24"/>
          </w:rPr>
          <w:t xml:space="preserve"> are being developed in this Question.</w:t>
        </w:r>
      </w:ins>
    </w:p>
    <w:p w14:paraId="7DAB5856" w14:textId="77777777" w:rsidR="000162F2" w:rsidRPr="00BA49C9" w:rsidRDefault="000162F2" w:rsidP="000162F2">
      <w:pPr>
        <w:tabs>
          <w:tab w:val="left" w:pos="720"/>
        </w:tabs>
        <w:rPr>
          <w:szCs w:val="24"/>
        </w:rPr>
      </w:pPr>
      <w:r w:rsidRPr="00BA49C9">
        <w:rPr>
          <w:rFonts w:eastAsia="Times New Roman"/>
          <w:szCs w:val="24"/>
        </w:rPr>
        <w:t>SG17 work on security considers WTSA Resolutions 2, 7, 11, 18, 32, 40, 44, 50, 52, 54, 58, 64, 65, 67, 73, 75, 76, 77, 78, 80, 84, 86, 89, 90, 92, 93, 94, 96, 97 and 98; PP Resolutions 101, 123, 130, 136, 174, 177, 178, 179, 181; 188, 189, 197, 199, 200, 201, 204, 205 and 206; and WTDC Resolutions 30, 34, 43, 45, 47, 63, 67, 69, 79, 80, and 84.</w:t>
      </w:r>
    </w:p>
    <w:p w14:paraId="3168E749" w14:textId="1994BA35" w:rsidR="000162F2" w:rsidRPr="00BA49C9" w:rsidDel="00C01C2D" w:rsidRDefault="000162F2" w:rsidP="000162F2">
      <w:pPr>
        <w:tabs>
          <w:tab w:val="left" w:pos="720"/>
        </w:tabs>
        <w:rPr>
          <w:del w:id="29" w:author="Juhee KI" w:date="2024-02-25T16:04:00Z"/>
          <w:szCs w:val="24"/>
        </w:rPr>
      </w:pPr>
      <w:r w:rsidRPr="00BA49C9">
        <w:rPr>
          <w:rFonts w:eastAsia="Times New Roman"/>
          <w:szCs w:val="24"/>
        </w:rPr>
        <w:t xml:space="preserve">SG17 also supports WSIS action line C5 "Building confidence and security in the use of ICTs" and </w:t>
      </w:r>
      <w:ins w:id="30" w:author="YoumHeung Youl" w:date="2024-02-26T01:01:00Z">
        <w:r w:rsidRPr="00BA49C9">
          <w:rPr>
            <w:rFonts w:eastAsia="Times New Roman"/>
            <w:szCs w:val="24"/>
          </w:rPr>
          <w:t>ITU-D priorities</w:t>
        </w:r>
      </w:ins>
      <w:del w:id="31" w:author="YoumHeung Youl" w:date="2024-02-26T01:01:00Z">
        <w:r w:rsidRPr="00BA49C9" w:rsidDel="00A15700">
          <w:rPr>
            <w:rFonts w:eastAsia="Times New Roman"/>
            <w:szCs w:val="24"/>
          </w:rPr>
          <w:delText>Objective 2</w:delText>
        </w:r>
      </w:del>
      <w:r w:rsidRPr="00BA49C9">
        <w:rPr>
          <w:rFonts w:eastAsia="Times New Roman"/>
          <w:szCs w:val="24"/>
        </w:rPr>
        <w:t xml:space="preserve"> of the </w:t>
      </w:r>
      <w:del w:id="32" w:author="YoumHeung Youl" w:date="2024-02-26T00:48:00Z">
        <w:r w:rsidRPr="00BA49C9" w:rsidDel="00F62E22">
          <w:rPr>
            <w:rFonts w:eastAsia="Times New Roman"/>
            <w:szCs w:val="24"/>
          </w:rPr>
          <w:delText>Buenos Aires</w:delText>
        </w:r>
      </w:del>
      <w:ins w:id="33" w:author="YoumHeung Youl" w:date="2024-02-26T00:48:00Z">
        <w:r w:rsidRPr="00BA49C9">
          <w:rPr>
            <w:rFonts w:eastAsia="Times New Roman"/>
            <w:szCs w:val="24"/>
          </w:rPr>
          <w:t>Kigali</w:t>
        </w:r>
      </w:ins>
      <w:r w:rsidRPr="00BA49C9">
        <w:rPr>
          <w:rFonts w:eastAsia="Times New Roman"/>
          <w:szCs w:val="24"/>
        </w:rPr>
        <w:t xml:space="preserve"> Action Plan adopted at the </w:t>
      </w:r>
      <w:del w:id="34" w:author="Heung Youl Youm" w:date="2023-12-21T21:54:00Z">
        <w:r w:rsidRPr="00BA49C9">
          <w:rPr>
            <w:rFonts w:eastAsia="Times New Roman"/>
            <w:szCs w:val="24"/>
          </w:rPr>
          <w:delText xml:space="preserve">2017 </w:delText>
        </w:r>
      </w:del>
      <w:ins w:id="35" w:author="Heung Youl Youm" w:date="2023-12-21T21:54:00Z">
        <w:r w:rsidRPr="00BA49C9">
          <w:rPr>
            <w:rFonts w:eastAsia="Times New Roman"/>
            <w:szCs w:val="24"/>
          </w:rPr>
          <w:t>202</w:t>
        </w:r>
      </w:ins>
      <w:ins w:id="36" w:author="Heung Youl Youm" w:date="2023-12-21T21:56:00Z">
        <w:r w:rsidRPr="00BA49C9">
          <w:rPr>
            <w:rFonts w:eastAsia="Times New Roman"/>
            <w:szCs w:val="24"/>
          </w:rPr>
          <w:t>2</w:t>
        </w:r>
      </w:ins>
      <w:ins w:id="37" w:author="Heung Youl Youm" w:date="2023-12-21T21:54:00Z">
        <w:r w:rsidRPr="00BA49C9">
          <w:rPr>
            <w:rFonts w:eastAsia="Times New Roman"/>
            <w:szCs w:val="24"/>
          </w:rPr>
          <w:t xml:space="preserve"> </w:t>
        </w:r>
      </w:ins>
      <w:r w:rsidRPr="00BA49C9">
        <w:rPr>
          <w:rFonts w:eastAsia="Times New Roman"/>
          <w:szCs w:val="24"/>
        </w:rPr>
        <w:t>World Telecommunication Development Conference on "</w:t>
      </w:r>
      <w:ins w:id="38" w:author="YoumHeung Youl" w:date="2024-02-26T01:00:00Z">
        <w:r w:rsidRPr="00BA49C9">
          <w:rPr>
            <w:rFonts w:eastAsia="Times New Roman"/>
            <w:szCs w:val="24"/>
          </w:rPr>
          <w:t xml:space="preserve">Inclusive and secure telecommunications/ICTs for sustainable </w:t>
        </w:r>
        <w:proofErr w:type="spellStart"/>
        <w:r w:rsidRPr="00BA49C9">
          <w:rPr>
            <w:rFonts w:eastAsia="Times New Roman"/>
            <w:szCs w:val="24"/>
          </w:rPr>
          <w:t>development</w:t>
        </w:r>
      </w:ins>
      <w:del w:id="39" w:author="YoumHeung Youl" w:date="2024-02-26T01:00:00Z">
        <w:r w:rsidRPr="00BA49C9" w:rsidDel="00A15700">
          <w:rPr>
            <w:rFonts w:eastAsia="Times New Roman"/>
            <w:szCs w:val="24"/>
          </w:rPr>
          <w:delText>Modern and secure telecommunication/ICT infrastructure: Foster the development of infrastructure and services, including building confidence and security in the use of telecommunications/ICTs</w:delText>
        </w:r>
      </w:del>
      <w:r w:rsidRPr="00BA49C9">
        <w:rPr>
          <w:rFonts w:eastAsia="Times New Roman"/>
          <w:szCs w:val="24"/>
        </w:rPr>
        <w:t>."</w:t>
      </w:r>
    </w:p>
    <w:p w14:paraId="321279FF" w14:textId="77777777" w:rsidR="0035558A" w:rsidRPr="00BA49C9" w:rsidRDefault="0035558A" w:rsidP="0035558A">
      <w:pPr>
        <w:keepNext/>
        <w:keepLines/>
        <w:spacing w:before="40" w:after="40" w:line="0" w:lineRule="atLeast"/>
        <w:rPr>
          <w:szCs w:val="24"/>
        </w:rPr>
      </w:pPr>
      <w:r w:rsidRPr="00BA49C9">
        <w:rPr>
          <w:szCs w:val="24"/>
        </w:rPr>
        <w:t>Technical</w:t>
      </w:r>
      <w:proofErr w:type="spellEnd"/>
      <w:r w:rsidRPr="00BA49C9">
        <w:rPr>
          <w:szCs w:val="24"/>
        </w:rPr>
        <w:t xml:space="preserve"> Reports under responsibility of this Question as of </w:t>
      </w:r>
      <w:del w:id="40" w:author="YoumHeung Youl" w:date="2024-06-15T13:06:00Z" w16du:dateUtc="2024-06-15T04:06:00Z">
        <w:r w:rsidRPr="00BA49C9" w:rsidDel="00920B42">
          <w:rPr>
            <w:szCs w:val="24"/>
          </w:rPr>
          <w:delText>7 January 2022</w:delText>
        </w:r>
      </w:del>
      <w:ins w:id="41" w:author="YoumHeung Youl" w:date="2024-06-15T13:06:00Z" w16du:dateUtc="2024-06-15T04:06:00Z">
        <w:r w:rsidRPr="00BA49C9">
          <w:rPr>
            <w:szCs w:val="24"/>
          </w:rPr>
          <w:t>12 July 2024</w:t>
        </w:r>
      </w:ins>
      <w:r w:rsidRPr="00BA49C9">
        <w:rPr>
          <w:szCs w:val="24"/>
        </w:rPr>
        <w:t xml:space="preserve">: </w:t>
      </w:r>
      <w:proofErr w:type="spellStart"/>
      <w:r w:rsidRPr="00BA49C9">
        <w:rPr>
          <w:szCs w:val="24"/>
        </w:rPr>
        <w:t>TR.sec</w:t>
      </w:r>
      <w:proofErr w:type="spellEnd"/>
      <w:r w:rsidRPr="00BA49C9">
        <w:rPr>
          <w:szCs w:val="24"/>
        </w:rPr>
        <w:t xml:space="preserve">-manual, </w:t>
      </w:r>
      <w:ins w:id="42" w:author="YoumHeung Youl" w:date="2024-06-15T13:10:00Z" w16du:dateUtc="2024-06-15T04:10:00Z">
        <w:r w:rsidRPr="00BA49C9">
          <w:rPr>
            <w:szCs w:val="24"/>
          </w:rPr>
          <w:t>XSTR-SUSS</w:t>
        </w:r>
      </w:ins>
      <w:ins w:id="43" w:author="YoumHeung Youl" w:date="2024-06-15T13:12:00Z" w16du:dateUtc="2024-06-15T04:12:00Z">
        <w:r w:rsidRPr="00BA49C9">
          <w:rPr>
            <w:szCs w:val="24"/>
          </w:rPr>
          <w:t xml:space="preserve">, Security Compendium, Security standards roadmap, SG17 reports of PP, WTSA, WTDC implementation, </w:t>
        </w:r>
      </w:ins>
      <w:del w:id="44" w:author="YoumHeung Youl" w:date="2024-06-15T13:10:00Z" w16du:dateUtc="2024-06-15T04:10:00Z">
        <w:r w:rsidRPr="00BA49C9" w:rsidDel="00CE591F">
          <w:rPr>
            <w:szCs w:val="24"/>
          </w:rPr>
          <w:delText>TR.Suss</w:delText>
        </w:r>
      </w:del>
      <w:r w:rsidRPr="00BA49C9">
        <w:rPr>
          <w:szCs w:val="24"/>
        </w:rPr>
        <w:t>.</w:t>
      </w:r>
    </w:p>
    <w:p w14:paraId="09DF063B" w14:textId="77777777" w:rsidR="0035558A" w:rsidRPr="00BA49C9" w:rsidRDefault="0035558A" w:rsidP="0035558A">
      <w:pPr>
        <w:tabs>
          <w:tab w:val="left" w:pos="720"/>
        </w:tabs>
        <w:rPr>
          <w:szCs w:val="24"/>
        </w:rPr>
      </w:pPr>
      <w:r w:rsidRPr="00BA49C9">
        <w:rPr>
          <w:szCs w:val="24"/>
        </w:rPr>
        <w:t xml:space="preserve">Texts under development as of </w:t>
      </w:r>
      <w:ins w:id="45" w:author="YoumHeung Youl" w:date="2024-06-15T13:06:00Z" w16du:dateUtc="2024-06-15T04:06:00Z">
        <w:r w:rsidRPr="00BA49C9">
          <w:rPr>
            <w:szCs w:val="24"/>
          </w:rPr>
          <w:t>12 July 2024</w:t>
        </w:r>
      </w:ins>
      <w:del w:id="46" w:author="YoumHeung Youl" w:date="2024-06-15T13:06:00Z" w16du:dateUtc="2024-06-15T04:06:00Z">
        <w:r w:rsidRPr="00BA49C9" w:rsidDel="00920B42">
          <w:rPr>
            <w:szCs w:val="24"/>
          </w:rPr>
          <w:delText>7 January 2022</w:delText>
        </w:r>
      </w:del>
      <w:r w:rsidRPr="00BA49C9">
        <w:rPr>
          <w:szCs w:val="24"/>
        </w:rPr>
        <w:t xml:space="preserve">: </w:t>
      </w:r>
      <w:proofErr w:type="spellStart"/>
      <w:r w:rsidRPr="00BA49C9">
        <w:rPr>
          <w:szCs w:val="24"/>
        </w:rPr>
        <w:t>X.arch</w:t>
      </w:r>
      <w:proofErr w:type="spellEnd"/>
      <w:r w:rsidRPr="00BA49C9">
        <w:rPr>
          <w:szCs w:val="24"/>
        </w:rPr>
        <w:t>-design</w:t>
      </w:r>
      <w:ins w:id="47" w:author="YoumHeung Youl" w:date="2024-06-15T13:07:00Z" w16du:dateUtc="2024-06-15T04:07:00Z">
        <w:r w:rsidRPr="00BA49C9">
          <w:rPr>
            <w:szCs w:val="24"/>
          </w:rPr>
          <w:t xml:space="preserve">, Texts under development as of 7 January 2022: </w:t>
        </w:r>
        <w:proofErr w:type="spellStart"/>
        <w:r w:rsidRPr="00BA49C9">
          <w:rPr>
            <w:szCs w:val="24"/>
          </w:rPr>
          <w:t>X.arch</w:t>
        </w:r>
        <w:proofErr w:type="spellEnd"/>
        <w:r w:rsidRPr="00BA49C9">
          <w:rPr>
            <w:szCs w:val="24"/>
          </w:rPr>
          <w:t>-design</w:t>
        </w:r>
      </w:ins>
      <w:ins w:id="48" w:author="YoumHeung Youl" w:date="2024-06-15T13:09:00Z" w16du:dateUtc="2024-06-15T04:09:00Z">
        <w:r w:rsidRPr="00BA49C9">
          <w:rPr>
            <w:szCs w:val="24"/>
          </w:rPr>
          <w:t xml:space="preserve">, </w:t>
        </w:r>
        <w:proofErr w:type="spellStart"/>
        <w:r w:rsidRPr="00BA49C9">
          <w:rPr>
            <w:szCs w:val="24"/>
          </w:rPr>
          <w:t>TR.cs-sc</w:t>
        </w:r>
        <w:proofErr w:type="spellEnd"/>
        <w:r w:rsidRPr="00BA49C9">
          <w:rPr>
            <w:szCs w:val="24"/>
          </w:rPr>
          <w:t xml:space="preserve">, </w:t>
        </w:r>
        <w:proofErr w:type="spellStart"/>
        <w:r w:rsidRPr="00BA49C9">
          <w:rPr>
            <w:szCs w:val="24"/>
          </w:rPr>
          <w:t>TR.cs</w:t>
        </w:r>
        <w:proofErr w:type="spellEnd"/>
        <w:r w:rsidRPr="00BA49C9">
          <w:rPr>
            <w:szCs w:val="24"/>
          </w:rPr>
          <w:t xml:space="preserve">-uc, </w:t>
        </w:r>
        <w:proofErr w:type="spellStart"/>
        <w:r w:rsidRPr="00BA49C9">
          <w:rPr>
            <w:szCs w:val="24"/>
          </w:rPr>
          <w:t>TR.Sussrev</w:t>
        </w:r>
        <w:proofErr w:type="spellEnd"/>
        <w:r w:rsidRPr="00BA49C9">
          <w:rPr>
            <w:szCs w:val="24"/>
          </w:rPr>
          <w:t>, CRAMM Roadmap, Security Compendium, Security manual, Security standards roadmap</w:t>
        </w:r>
      </w:ins>
      <w:r w:rsidRPr="00BA49C9">
        <w:rPr>
          <w:szCs w:val="24"/>
        </w:rPr>
        <w:t>.</w:t>
      </w:r>
    </w:p>
    <w:p w14:paraId="6BD0F821" w14:textId="77777777" w:rsidR="000162F2" w:rsidRPr="00BA49C9" w:rsidRDefault="000162F2" w:rsidP="000162F2">
      <w:pPr>
        <w:keepNext/>
        <w:keepLines/>
        <w:spacing w:before="160"/>
        <w:ind w:left="794" w:hanging="794"/>
        <w:outlineLvl w:val="2"/>
        <w:rPr>
          <w:b/>
          <w:szCs w:val="24"/>
        </w:rPr>
      </w:pPr>
      <w:r w:rsidRPr="00BA49C9">
        <w:rPr>
          <w:b/>
          <w:szCs w:val="24"/>
        </w:rPr>
        <w:t>2 Question</w:t>
      </w:r>
    </w:p>
    <w:p w14:paraId="4ACBF1B0" w14:textId="77777777" w:rsidR="000162F2" w:rsidRPr="00BA49C9" w:rsidRDefault="000162F2" w:rsidP="000162F2">
      <w:pPr>
        <w:tabs>
          <w:tab w:val="left" w:pos="720"/>
        </w:tabs>
        <w:rPr>
          <w:szCs w:val="24"/>
        </w:rPr>
      </w:pPr>
      <w:r w:rsidRPr="00BA49C9">
        <w:rPr>
          <w:rFonts w:eastAsia="Times New Roman"/>
          <w:szCs w:val="24"/>
        </w:rPr>
        <w:t>Study items to be considered include, but are not limited to:</w:t>
      </w:r>
    </w:p>
    <w:p w14:paraId="0D03D5C4" w14:textId="77777777" w:rsidR="000162F2" w:rsidRPr="00BA49C9" w:rsidRDefault="000162F2" w:rsidP="000162F2">
      <w:pPr>
        <w:spacing w:before="80"/>
        <w:ind w:left="794" w:hanging="794"/>
        <w:rPr>
          <w:szCs w:val="24"/>
          <w:lang w:eastAsia="ko-KR"/>
        </w:rPr>
      </w:pPr>
      <w:r w:rsidRPr="00BA49C9">
        <w:rPr>
          <w:szCs w:val="24"/>
        </w:rPr>
        <w:t>a)</w:t>
      </w:r>
      <w:r w:rsidRPr="00BA49C9">
        <w:rPr>
          <w:szCs w:val="24"/>
        </w:rPr>
        <w:tab/>
        <w:t>What are the deliverables for this Question?</w:t>
      </w:r>
    </w:p>
    <w:p w14:paraId="672C7819" w14:textId="77777777" w:rsidR="000162F2" w:rsidRPr="00BA49C9" w:rsidRDefault="000162F2" w:rsidP="000162F2">
      <w:pPr>
        <w:spacing w:before="80"/>
        <w:ind w:left="794" w:hanging="794"/>
        <w:rPr>
          <w:szCs w:val="24"/>
        </w:rPr>
      </w:pPr>
      <w:r w:rsidRPr="00BA49C9">
        <w:rPr>
          <w:szCs w:val="24"/>
        </w:rPr>
        <w:t>b)</w:t>
      </w:r>
      <w:r w:rsidRPr="00BA49C9">
        <w:rPr>
          <w:szCs w:val="24"/>
        </w:rPr>
        <w:tab/>
        <w:t>What are the processes, work items, work methods and timeline for the Question to achieve the deliverables?</w:t>
      </w:r>
    </w:p>
    <w:p w14:paraId="30084441" w14:textId="77777777" w:rsidR="000162F2" w:rsidRPr="00BA49C9" w:rsidRDefault="000162F2" w:rsidP="000162F2">
      <w:pPr>
        <w:spacing w:before="80"/>
        <w:ind w:left="794" w:hanging="794"/>
        <w:rPr>
          <w:szCs w:val="24"/>
        </w:rPr>
      </w:pPr>
      <w:r w:rsidRPr="00BA49C9">
        <w:rPr>
          <w:szCs w:val="24"/>
        </w:rPr>
        <w:t>c)</w:t>
      </w:r>
      <w:r w:rsidRPr="00BA49C9">
        <w:rPr>
          <w:szCs w:val="24"/>
        </w:rPr>
        <w:tab/>
        <w:t>What outreach documents (roadmap, security compendia, technical reports, flyers, webpages, etc.) need to be produced and maintained by ITU?</w:t>
      </w:r>
    </w:p>
    <w:p w14:paraId="482F3E0A" w14:textId="77777777" w:rsidR="000162F2" w:rsidRPr="00BA49C9" w:rsidRDefault="000162F2" w:rsidP="000162F2">
      <w:pPr>
        <w:spacing w:before="80"/>
        <w:ind w:left="794" w:hanging="794"/>
        <w:rPr>
          <w:szCs w:val="24"/>
        </w:rPr>
      </w:pPr>
      <w:r w:rsidRPr="00BA49C9">
        <w:rPr>
          <w:szCs w:val="24"/>
        </w:rPr>
        <w:t>d)</w:t>
      </w:r>
      <w:r w:rsidRPr="00BA49C9">
        <w:rPr>
          <w:szCs w:val="24"/>
        </w:rPr>
        <w:tab/>
        <w:t>What security workshops are needed and how they can be organized?</w:t>
      </w:r>
    </w:p>
    <w:p w14:paraId="576BE9F6" w14:textId="77777777" w:rsidR="000162F2" w:rsidRPr="00BA49C9" w:rsidRDefault="000162F2" w:rsidP="000162F2">
      <w:pPr>
        <w:spacing w:before="80"/>
        <w:ind w:left="794" w:hanging="794"/>
        <w:rPr>
          <w:szCs w:val="24"/>
        </w:rPr>
      </w:pPr>
      <w:r w:rsidRPr="00BA49C9">
        <w:rPr>
          <w:szCs w:val="24"/>
        </w:rPr>
        <w:t>e)</w:t>
      </w:r>
      <w:r w:rsidRPr="00BA49C9">
        <w:rPr>
          <w:szCs w:val="24"/>
        </w:rPr>
        <w:tab/>
        <w:t>What is needed to build effective relationships with other SDOs in order to advance the work on security?</w:t>
      </w:r>
    </w:p>
    <w:p w14:paraId="61FB6486" w14:textId="77777777" w:rsidR="000162F2" w:rsidRPr="00BA49C9" w:rsidRDefault="000162F2" w:rsidP="000162F2">
      <w:pPr>
        <w:spacing w:before="80"/>
        <w:ind w:left="794" w:hanging="794"/>
        <w:rPr>
          <w:szCs w:val="24"/>
        </w:rPr>
      </w:pPr>
      <w:r w:rsidRPr="00BA49C9">
        <w:rPr>
          <w:szCs w:val="24"/>
        </w:rPr>
        <w:t>f)</w:t>
      </w:r>
      <w:r w:rsidRPr="00BA49C9">
        <w:rPr>
          <w:szCs w:val="24"/>
        </w:rPr>
        <w:tab/>
        <w:t>What are the key milestones, success criteria and supporting performance metrics?</w:t>
      </w:r>
    </w:p>
    <w:p w14:paraId="044C4093" w14:textId="77777777" w:rsidR="000162F2" w:rsidRPr="00BA49C9" w:rsidRDefault="000162F2" w:rsidP="000162F2">
      <w:pPr>
        <w:spacing w:before="80"/>
        <w:ind w:left="794" w:hanging="794"/>
        <w:rPr>
          <w:szCs w:val="24"/>
        </w:rPr>
      </w:pPr>
      <w:r w:rsidRPr="00BA49C9">
        <w:rPr>
          <w:szCs w:val="24"/>
        </w:rPr>
        <w:t>g)</w:t>
      </w:r>
      <w:r w:rsidRPr="00BA49C9">
        <w:rPr>
          <w:szCs w:val="24"/>
        </w:rPr>
        <w:tab/>
        <w:t>How can Sector Member and Administration interest in security work be stimulated and how can momentum be sustained?</w:t>
      </w:r>
    </w:p>
    <w:p w14:paraId="7C55FD59" w14:textId="04B9493C" w:rsidR="000162F2" w:rsidRPr="00BA49C9" w:rsidRDefault="000162F2" w:rsidP="000162F2">
      <w:pPr>
        <w:spacing w:before="80"/>
        <w:ind w:left="794" w:hanging="794"/>
        <w:rPr>
          <w:szCs w:val="24"/>
          <w:lang w:eastAsia="ko-KR"/>
        </w:rPr>
      </w:pPr>
      <w:r w:rsidRPr="00BA49C9">
        <w:rPr>
          <w:szCs w:val="24"/>
        </w:rPr>
        <w:t>h)</w:t>
      </w:r>
      <w:r w:rsidRPr="00BA49C9">
        <w:rPr>
          <w:szCs w:val="24"/>
        </w:rPr>
        <w:tab/>
        <w:t>How could telecommunication/ICT security features become more relevant to the marketplace?</w:t>
      </w:r>
    </w:p>
    <w:p w14:paraId="09E53725" w14:textId="77777777" w:rsidR="000162F2" w:rsidRPr="00BA49C9" w:rsidRDefault="000162F2" w:rsidP="000162F2">
      <w:pPr>
        <w:spacing w:before="80"/>
        <w:ind w:left="794" w:hanging="794"/>
        <w:rPr>
          <w:szCs w:val="24"/>
        </w:rPr>
      </w:pPr>
      <w:proofErr w:type="spellStart"/>
      <w:r w:rsidRPr="00BA49C9">
        <w:rPr>
          <w:szCs w:val="24"/>
        </w:rPr>
        <w:t>i</w:t>
      </w:r>
      <w:proofErr w:type="spellEnd"/>
      <w:r w:rsidRPr="00BA49C9">
        <w:rPr>
          <w:szCs w:val="24"/>
        </w:rPr>
        <w:t>)</w:t>
      </w:r>
      <w:r w:rsidRPr="00BA49C9">
        <w:rPr>
          <w:szCs w:val="24"/>
        </w:rPr>
        <w:tab/>
        <w:t>How can the crucial importance of security and the urgent need to protect global economic interests, which depend on a robust and secure telecommunication/ICT infrastructure, best be promoted to governments and the private sector?</w:t>
      </w:r>
    </w:p>
    <w:p w14:paraId="39814B00" w14:textId="77777777" w:rsidR="000162F2" w:rsidRPr="00BA49C9" w:rsidRDefault="000162F2" w:rsidP="000162F2">
      <w:pPr>
        <w:spacing w:before="80"/>
        <w:ind w:left="794" w:hanging="794"/>
        <w:rPr>
          <w:szCs w:val="24"/>
        </w:rPr>
      </w:pPr>
      <w:r w:rsidRPr="00BA49C9">
        <w:rPr>
          <w:szCs w:val="24"/>
        </w:rPr>
        <w:t>j)</w:t>
      </w:r>
      <w:r w:rsidRPr="00BA49C9">
        <w:rPr>
          <w:szCs w:val="24"/>
        </w:rPr>
        <w:tab/>
        <w:t>What are the security activities under development in other ITU Study Groups and other SDOs?</w:t>
      </w:r>
    </w:p>
    <w:p w14:paraId="3027208F" w14:textId="77777777" w:rsidR="000162F2" w:rsidRPr="00BA49C9" w:rsidRDefault="000162F2" w:rsidP="000162F2">
      <w:pPr>
        <w:spacing w:before="80"/>
        <w:ind w:left="794" w:hanging="794"/>
        <w:rPr>
          <w:szCs w:val="24"/>
        </w:rPr>
      </w:pPr>
      <w:r w:rsidRPr="00BA49C9">
        <w:rPr>
          <w:szCs w:val="24"/>
        </w:rPr>
        <w:lastRenderedPageBreak/>
        <w:t>k)</w:t>
      </w:r>
      <w:r w:rsidRPr="00BA49C9">
        <w:rPr>
          <w:szCs w:val="24"/>
        </w:rPr>
        <w:tab/>
        <w:t>How to address the needs of developing countries and Regional Study Groups in the implementation of WTSA Resolution 44?</w:t>
      </w:r>
    </w:p>
    <w:p w14:paraId="6818D474" w14:textId="77777777" w:rsidR="000162F2" w:rsidRPr="00BA49C9" w:rsidRDefault="000162F2" w:rsidP="000162F2">
      <w:pPr>
        <w:spacing w:before="80"/>
        <w:ind w:left="794" w:hanging="794"/>
        <w:rPr>
          <w:szCs w:val="24"/>
        </w:rPr>
      </w:pPr>
      <w:r w:rsidRPr="00BA49C9">
        <w:rPr>
          <w:szCs w:val="24"/>
        </w:rPr>
        <w:t>l)</w:t>
      </w:r>
      <w:r w:rsidRPr="00BA49C9">
        <w:rPr>
          <w:szCs w:val="24"/>
        </w:rPr>
        <w:tab/>
        <w:t>What is the standardization strategy in support of a comprehensive, coherent telecommunications security solution?</w:t>
      </w:r>
    </w:p>
    <w:p w14:paraId="1B9B636C" w14:textId="77777777" w:rsidR="000162F2" w:rsidRPr="00BA49C9" w:rsidRDefault="000162F2" w:rsidP="000162F2">
      <w:pPr>
        <w:spacing w:before="80"/>
        <w:ind w:left="794" w:hanging="794"/>
        <w:rPr>
          <w:ins w:id="49" w:author="YoumHeung Youl" w:date="2023-07-16T14:52:00Z"/>
          <w:szCs w:val="24"/>
        </w:rPr>
      </w:pPr>
      <w:r w:rsidRPr="00BA49C9">
        <w:rPr>
          <w:szCs w:val="24"/>
        </w:rPr>
        <w:t>m)</w:t>
      </w:r>
      <w:r w:rsidRPr="00BA49C9">
        <w:rPr>
          <w:szCs w:val="24"/>
        </w:rPr>
        <w:tab/>
        <w:t>How should standardization strategy embrace existing Recommendations on security?</w:t>
      </w:r>
    </w:p>
    <w:p w14:paraId="3341F4AF" w14:textId="77777777" w:rsidR="000162F2" w:rsidRPr="00BA49C9" w:rsidRDefault="000162F2" w:rsidP="000162F2">
      <w:pPr>
        <w:spacing w:before="80"/>
        <w:ind w:left="794" w:hanging="794"/>
        <w:rPr>
          <w:szCs w:val="24"/>
        </w:rPr>
      </w:pPr>
      <w:ins w:id="50" w:author="YoumHeung Youl" w:date="2023-07-16T14:53:00Z">
        <w:r w:rsidRPr="00BA49C9">
          <w:rPr>
            <w:szCs w:val="24"/>
          </w:rPr>
          <w:t>n</w:t>
        </w:r>
      </w:ins>
      <w:ins w:id="51" w:author="YoumHeung Youl" w:date="2023-07-16T14:52:00Z">
        <w:r w:rsidRPr="00BA49C9">
          <w:rPr>
            <w:szCs w:val="24"/>
          </w:rPr>
          <w:t>)</w:t>
        </w:r>
        <w:r w:rsidRPr="00BA49C9">
          <w:rPr>
            <w:szCs w:val="24"/>
          </w:rPr>
          <w:tab/>
          <w:t xml:space="preserve">What are the most effective mechanisms for implementing </w:t>
        </w:r>
      </w:ins>
      <w:ins w:id="52" w:author="Ratta, Gregory" w:date="2023-07-17T02:25:00Z">
        <w:r w:rsidRPr="00BA49C9">
          <w:rPr>
            <w:szCs w:val="24"/>
          </w:rPr>
          <w:t xml:space="preserve">an </w:t>
        </w:r>
      </w:ins>
      <w:ins w:id="53" w:author="YoumHeung Youl" w:date="2023-07-16T14:52:00Z">
        <w:r w:rsidRPr="00BA49C9">
          <w:rPr>
            <w:szCs w:val="24"/>
          </w:rPr>
          <w:t>incubation mechanism?</w:t>
        </w:r>
      </w:ins>
    </w:p>
    <w:p w14:paraId="0454BE3C" w14:textId="77777777" w:rsidR="000162F2" w:rsidRPr="00BA49C9" w:rsidRDefault="000162F2" w:rsidP="000162F2">
      <w:pPr>
        <w:keepNext/>
        <w:keepLines/>
        <w:spacing w:before="160"/>
        <w:ind w:left="794" w:hanging="794"/>
        <w:outlineLvl w:val="2"/>
        <w:rPr>
          <w:b/>
          <w:szCs w:val="24"/>
        </w:rPr>
      </w:pPr>
      <w:r w:rsidRPr="00BA49C9">
        <w:rPr>
          <w:b/>
          <w:szCs w:val="24"/>
        </w:rPr>
        <w:t>3 Tasks</w:t>
      </w:r>
    </w:p>
    <w:p w14:paraId="4212C369" w14:textId="77777777" w:rsidR="000162F2" w:rsidRPr="00BA49C9" w:rsidRDefault="000162F2" w:rsidP="000162F2">
      <w:pPr>
        <w:tabs>
          <w:tab w:val="left" w:pos="720"/>
        </w:tabs>
        <w:rPr>
          <w:szCs w:val="24"/>
        </w:rPr>
      </w:pPr>
      <w:r w:rsidRPr="00BA49C9">
        <w:rPr>
          <w:rFonts w:eastAsia="Times New Roman"/>
          <w:szCs w:val="24"/>
        </w:rPr>
        <w:t>Tasks include, but are not limited to:</w:t>
      </w:r>
    </w:p>
    <w:p w14:paraId="64DF7526" w14:textId="77777777" w:rsidR="000162F2" w:rsidRPr="00BA49C9" w:rsidRDefault="000162F2" w:rsidP="000162F2">
      <w:pPr>
        <w:spacing w:before="80"/>
        <w:ind w:left="794" w:hanging="794"/>
        <w:rPr>
          <w:szCs w:val="24"/>
        </w:rPr>
      </w:pPr>
      <w:r w:rsidRPr="00BA49C9">
        <w:rPr>
          <w:szCs w:val="24"/>
        </w:rPr>
        <w:t>a)</w:t>
      </w:r>
      <w:r w:rsidRPr="00BA49C9">
        <w:rPr>
          <w:szCs w:val="24"/>
        </w:rPr>
        <w:tab/>
        <w:t>Act as primary SG17 contact for telecommunication/ICT security coordination matters.</w:t>
      </w:r>
    </w:p>
    <w:p w14:paraId="6B9E231F" w14:textId="77777777" w:rsidR="000162F2" w:rsidRPr="00BA49C9" w:rsidRDefault="000162F2" w:rsidP="000162F2">
      <w:pPr>
        <w:spacing w:before="80"/>
        <w:ind w:left="794" w:hanging="794"/>
        <w:rPr>
          <w:szCs w:val="24"/>
        </w:rPr>
      </w:pPr>
      <w:r w:rsidRPr="00BA49C9">
        <w:rPr>
          <w:szCs w:val="24"/>
        </w:rPr>
        <w:t>b)</w:t>
      </w:r>
      <w:r w:rsidRPr="00BA49C9">
        <w:rPr>
          <w:szCs w:val="24"/>
        </w:rPr>
        <w:tab/>
        <w:t>Develop and maintain an organizational architecture roadmap – to provide a vision and a detailed plan that determines the level and scope of the security domain for study. The roadmap shall identify all related components (structure, processes) and their inter-relationships, participating organizations and roles. Distinction needs to be made between emerging systems/networks and existing systems/networks.</w:t>
      </w:r>
    </w:p>
    <w:p w14:paraId="2CB640D1" w14:textId="77777777" w:rsidR="000162F2" w:rsidRPr="00BA49C9" w:rsidRDefault="000162F2" w:rsidP="000162F2">
      <w:pPr>
        <w:spacing w:before="80"/>
        <w:ind w:left="794" w:hanging="794"/>
        <w:rPr>
          <w:szCs w:val="24"/>
        </w:rPr>
      </w:pPr>
      <w:r w:rsidRPr="00BA49C9">
        <w:rPr>
          <w:szCs w:val="24"/>
        </w:rPr>
        <w:t>c)</w:t>
      </w:r>
      <w:r w:rsidRPr="00BA49C9">
        <w:rPr>
          <w:szCs w:val="24"/>
        </w:rPr>
        <w:tab/>
        <w:t>Maintain and update the ICT Security Standards Roadmap.</w:t>
      </w:r>
    </w:p>
    <w:p w14:paraId="66E162C5" w14:textId="77777777" w:rsidR="000162F2" w:rsidRPr="00BA49C9" w:rsidRDefault="000162F2" w:rsidP="000162F2">
      <w:pPr>
        <w:spacing w:before="80"/>
        <w:ind w:left="794" w:hanging="794"/>
        <w:rPr>
          <w:szCs w:val="24"/>
        </w:rPr>
      </w:pPr>
      <w:r w:rsidRPr="00BA49C9">
        <w:rPr>
          <w:szCs w:val="24"/>
        </w:rPr>
        <w:t>d)</w:t>
      </w:r>
      <w:r w:rsidRPr="00BA49C9">
        <w:rPr>
          <w:szCs w:val="24"/>
        </w:rPr>
        <w:tab/>
        <w:t>Maintain and update the ITU-T Security Compendia.</w:t>
      </w:r>
    </w:p>
    <w:p w14:paraId="6F971F64" w14:textId="77777777" w:rsidR="000162F2" w:rsidRPr="00BA49C9" w:rsidRDefault="000162F2" w:rsidP="000162F2">
      <w:pPr>
        <w:spacing w:before="80"/>
        <w:ind w:left="794" w:hanging="794"/>
        <w:rPr>
          <w:szCs w:val="24"/>
        </w:rPr>
      </w:pPr>
      <w:r w:rsidRPr="00BA49C9">
        <w:rPr>
          <w:szCs w:val="24"/>
        </w:rPr>
        <w:t>e)</w:t>
      </w:r>
      <w:r w:rsidRPr="00BA49C9">
        <w:rPr>
          <w:szCs w:val="24"/>
        </w:rPr>
        <w:tab/>
        <w:t>Assist and provide input to TSB in maintaining the Security Manual published as technical report "Security in telecommunications and information technology".</w:t>
      </w:r>
    </w:p>
    <w:p w14:paraId="139C3AE3" w14:textId="77777777" w:rsidR="000162F2" w:rsidRPr="00BA49C9" w:rsidRDefault="000162F2" w:rsidP="000162F2">
      <w:pPr>
        <w:spacing w:before="80"/>
        <w:ind w:left="794" w:hanging="794"/>
        <w:rPr>
          <w:szCs w:val="24"/>
        </w:rPr>
      </w:pPr>
      <w:r w:rsidRPr="00BA49C9">
        <w:rPr>
          <w:szCs w:val="24"/>
        </w:rPr>
        <w:t>f)</w:t>
      </w:r>
      <w:r w:rsidRPr="00BA49C9">
        <w:rPr>
          <w:szCs w:val="24"/>
        </w:rPr>
        <w:tab/>
        <w:t>Maintain and update the technical report on the successful use of security standards.</w:t>
      </w:r>
    </w:p>
    <w:p w14:paraId="6B8BDE2B" w14:textId="77777777" w:rsidR="000162F2" w:rsidRPr="00BA49C9" w:rsidRDefault="000162F2" w:rsidP="000162F2">
      <w:pPr>
        <w:spacing w:before="80"/>
        <w:ind w:left="794" w:hanging="794"/>
        <w:rPr>
          <w:szCs w:val="24"/>
        </w:rPr>
      </w:pPr>
      <w:r w:rsidRPr="00BA49C9">
        <w:rPr>
          <w:szCs w:val="24"/>
        </w:rPr>
        <w:t>g)</w:t>
      </w:r>
      <w:r w:rsidRPr="00BA49C9">
        <w:rPr>
          <w:szCs w:val="24"/>
        </w:rPr>
        <w:tab/>
        <w:t>Provide guidance on the implementation of telecommunication/ICT security standards.</w:t>
      </w:r>
    </w:p>
    <w:p w14:paraId="6FD7114D" w14:textId="77777777" w:rsidR="000162F2" w:rsidRPr="00BA49C9" w:rsidRDefault="000162F2" w:rsidP="000162F2">
      <w:pPr>
        <w:spacing w:before="80"/>
        <w:ind w:left="794" w:hanging="794"/>
        <w:rPr>
          <w:szCs w:val="24"/>
        </w:rPr>
      </w:pPr>
      <w:r w:rsidRPr="00BA49C9">
        <w:rPr>
          <w:szCs w:val="24"/>
        </w:rPr>
        <w:t>h)</w:t>
      </w:r>
      <w:r w:rsidRPr="00BA49C9">
        <w:rPr>
          <w:szCs w:val="24"/>
        </w:rPr>
        <w:tab/>
        <w:t>Promote cooperation and collaboration between groups working on telecommunication/ICT security standards development.</w:t>
      </w:r>
    </w:p>
    <w:p w14:paraId="28BFB694" w14:textId="77777777" w:rsidR="000162F2" w:rsidRPr="00BA49C9" w:rsidRDefault="000162F2" w:rsidP="000162F2">
      <w:pPr>
        <w:spacing w:before="80"/>
        <w:ind w:left="794" w:hanging="794"/>
        <w:rPr>
          <w:szCs w:val="24"/>
        </w:rPr>
      </w:pPr>
      <w:proofErr w:type="spellStart"/>
      <w:r w:rsidRPr="00BA49C9">
        <w:rPr>
          <w:szCs w:val="24"/>
        </w:rPr>
        <w:t>i</w:t>
      </w:r>
      <w:proofErr w:type="spellEnd"/>
      <w:r w:rsidRPr="00BA49C9">
        <w:rPr>
          <w:szCs w:val="24"/>
        </w:rPr>
        <w:t>)</w:t>
      </w:r>
      <w:r w:rsidRPr="00BA49C9">
        <w:rPr>
          <w:szCs w:val="24"/>
        </w:rPr>
        <w:tab/>
        <w:t>Review Recommendations and liaisons from other study groups and SDOs as appropriate to assess security coordination implications.</w:t>
      </w:r>
    </w:p>
    <w:p w14:paraId="5DCC0C21" w14:textId="77777777" w:rsidR="000162F2" w:rsidRPr="00BA49C9" w:rsidRDefault="000162F2" w:rsidP="000162F2">
      <w:pPr>
        <w:spacing w:before="80"/>
        <w:ind w:left="794" w:hanging="794"/>
        <w:rPr>
          <w:szCs w:val="24"/>
        </w:rPr>
      </w:pPr>
      <w:r w:rsidRPr="00BA49C9">
        <w:rPr>
          <w:szCs w:val="24"/>
        </w:rPr>
        <w:t>j)</w:t>
      </w:r>
      <w:r w:rsidRPr="00BA49C9">
        <w:rPr>
          <w:szCs w:val="24"/>
        </w:rPr>
        <w:tab/>
        <w:t>Assist in efforts to ensure effective security coordination where necessary.</w:t>
      </w:r>
    </w:p>
    <w:p w14:paraId="77FA28F3" w14:textId="77777777" w:rsidR="000162F2" w:rsidRPr="00BA49C9" w:rsidRDefault="000162F2" w:rsidP="000162F2">
      <w:pPr>
        <w:spacing w:before="80"/>
        <w:ind w:left="794" w:hanging="794"/>
        <w:rPr>
          <w:szCs w:val="24"/>
        </w:rPr>
      </w:pPr>
      <w:r w:rsidRPr="00BA49C9">
        <w:rPr>
          <w:szCs w:val="24"/>
        </w:rPr>
        <w:t>k)</w:t>
      </w:r>
      <w:r w:rsidRPr="00BA49C9">
        <w:rPr>
          <w:szCs w:val="24"/>
        </w:rPr>
        <w:tab/>
        <w:t>Help direct liaisons from external groups to appropriate study groups in ITU-T.</w:t>
      </w:r>
    </w:p>
    <w:p w14:paraId="5301DFBF" w14:textId="77777777" w:rsidR="000162F2" w:rsidRPr="00BA49C9" w:rsidRDefault="000162F2" w:rsidP="000162F2">
      <w:pPr>
        <w:spacing w:before="80"/>
        <w:ind w:left="794" w:hanging="794"/>
        <w:rPr>
          <w:szCs w:val="24"/>
        </w:rPr>
      </w:pPr>
      <w:r w:rsidRPr="00BA49C9">
        <w:rPr>
          <w:szCs w:val="24"/>
        </w:rPr>
        <w:t>l)</w:t>
      </w:r>
      <w:r w:rsidRPr="00BA49C9">
        <w:rPr>
          <w:szCs w:val="24"/>
        </w:rPr>
        <w:tab/>
        <w:t>Take ITU-T lead in organizing and planning security workshops and seminars as appropriate.</w:t>
      </w:r>
    </w:p>
    <w:p w14:paraId="09F18AC4" w14:textId="77777777" w:rsidR="000162F2" w:rsidRPr="00BA49C9" w:rsidRDefault="000162F2" w:rsidP="000162F2">
      <w:pPr>
        <w:spacing w:before="80"/>
        <w:ind w:left="794" w:hanging="794"/>
        <w:rPr>
          <w:szCs w:val="24"/>
        </w:rPr>
      </w:pPr>
      <w:r w:rsidRPr="00BA49C9">
        <w:rPr>
          <w:szCs w:val="24"/>
        </w:rPr>
        <w:t>m)</w:t>
      </w:r>
      <w:r w:rsidRPr="00BA49C9">
        <w:rPr>
          <w:szCs w:val="24"/>
        </w:rPr>
        <w:tab/>
        <w:t>Ensure effective and efficient participation in security coordination efforts with other organizations.</w:t>
      </w:r>
    </w:p>
    <w:p w14:paraId="126535A8" w14:textId="77777777" w:rsidR="000162F2" w:rsidRPr="00BA49C9" w:rsidRDefault="000162F2" w:rsidP="000162F2">
      <w:pPr>
        <w:spacing w:before="80"/>
        <w:ind w:left="794" w:hanging="794"/>
        <w:rPr>
          <w:szCs w:val="24"/>
        </w:rPr>
      </w:pPr>
      <w:r w:rsidRPr="00BA49C9">
        <w:rPr>
          <w:szCs w:val="24"/>
        </w:rPr>
        <w:t>n)</w:t>
      </w:r>
      <w:r w:rsidRPr="00BA49C9">
        <w:rPr>
          <w:szCs w:val="24"/>
        </w:rPr>
        <w:tab/>
        <w:t>Assist in improving the efficiency of SG17 work (e.g., by creating templates, tools, or procedures, performance metrics).</w:t>
      </w:r>
    </w:p>
    <w:p w14:paraId="4FC82733" w14:textId="77777777" w:rsidR="000162F2" w:rsidRPr="00BA49C9" w:rsidRDefault="000162F2" w:rsidP="000162F2">
      <w:pPr>
        <w:spacing w:before="80"/>
        <w:ind w:left="794" w:hanging="794"/>
        <w:rPr>
          <w:szCs w:val="24"/>
        </w:rPr>
      </w:pPr>
      <w:r w:rsidRPr="00BA49C9">
        <w:rPr>
          <w:szCs w:val="24"/>
        </w:rPr>
        <w:t>o)</w:t>
      </w:r>
      <w:r w:rsidRPr="00BA49C9">
        <w:rPr>
          <w:szCs w:val="24"/>
        </w:rPr>
        <w:tab/>
        <w:t>Encourage national authorities and operators from developing countries in regions to work together and better contribute to ITU-T SG17 activities in line with the SG17 mandate and in implementing SG17 security Recommendations.</w:t>
      </w:r>
    </w:p>
    <w:p w14:paraId="4C94C012" w14:textId="77777777" w:rsidR="000162F2" w:rsidRPr="00BA49C9" w:rsidRDefault="000162F2" w:rsidP="000162F2">
      <w:pPr>
        <w:spacing w:before="80"/>
        <w:ind w:left="794" w:hanging="794"/>
        <w:rPr>
          <w:szCs w:val="24"/>
        </w:rPr>
      </w:pPr>
      <w:r w:rsidRPr="00BA49C9">
        <w:rPr>
          <w:szCs w:val="24"/>
        </w:rPr>
        <w:t>p)</w:t>
      </w:r>
      <w:r w:rsidRPr="00BA49C9">
        <w:rPr>
          <w:szCs w:val="24"/>
        </w:rPr>
        <w:tab/>
        <w:t>Assist SG17 in Bridging Standardization Gap with the aim of supporting WTSA Res. 44, PP Res. 123, and WTDC Res. 47.</w:t>
      </w:r>
    </w:p>
    <w:p w14:paraId="019945A4" w14:textId="77777777" w:rsidR="000162F2" w:rsidRPr="00BA49C9" w:rsidRDefault="000162F2" w:rsidP="000162F2">
      <w:pPr>
        <w:spacing w:before="80"/>
        <w:ind w:left="794" w:hanging="794"/>
        <w:rPr>
          <w:szCs w:val="24"/>
        </w:rPr>
      </w:pPr>
      <w:r w:rsidRPr="00BA49C9">
        <w:rPr>
          <w:szCs w:val="24"/>
        </w:rPr>
        <w:t>q)</w:t>
      </w:r>
      <w:r w:rsidRPr="00BA49C9">
        <w:rPr>
          <w:szCs w:val="24"/>
        </w:rPr>
        <w:tab/>
        <w:t>Achieve effective and efficient participation in security coordination efforts within SG17 to ensure the SG17 work programme reflects the current SG17 security activities and addresses the concerns of the ITU-T membership.</w:t>
      </w:r>
    </w:p>
    <w:p w14:paraId="7011428C" w14:textId="77777777" w:rsidR="000162F2" w:rsidRPr="00BA49C9" w:rsidRDefault="000162F2" w:rsidP="000162F2">
      <w:pPr>
        <w:spacing w:before="80"/>
        <w:ind w:left="794" w:hanging="794"/>
        <w:rPr>
          <w:ins w:id="54" w:author="Paul Najarian" w:date="2024-06-23T13:38:00Z" w16du:dateUtc="2024-06-23T17:38:00Z"/>
          <w:szCs w:val="24"/>
        </w:rPr>
      </w:pPr>
      <w:r w:rsidRPr="00BA49C9">
        <w:rPr>
          <w:szCs w:val="24"/>
        </w:rPr>
        <w:t>r)</w:t>
      </w:r>
      <w:r w:rsidRPr="00BA49C9">
        <w:rPr>
          <w:szCs w:val="24"/>
        </w:rPr>
        <w:tab/>
        <w:t>Development of a comprehensive set of security standardization strategy documents, including architecture documents, for supporting the standardization of security solutions in collaboration with other standards development organizations and ITU-T study groups.</w:t>
      </w:r>
    </w:p>
    <w:p w14:paraId="62E487C5" w14:textId="13D87C39" w:rsidR="00E6565C" w:rsidRPr="00BA49C9" w:rsidRDefault="00E6565C" w:rsidP="000162F2">
      <w:pPr>
        <w:spacing w:before="80"/>
        <w:ind w:left="794" w:hanging="794"/>
        <w:rPr>
          <w:szCs w:val="24"/>
        </w:rPr>
      </w:pPr>
      <w:ins w:id="55" w:author="YoumHeung Youl" w:date="2024-07-07T13:09:00Z" w16du:dateUtc="2024-07-07T04:09:00Z">
        <w:r w:rsidRPr="00BA49C9">
          <w:rPr>
            <w:rFonts w:hint="eastAsia"/>
            <w:szCs w:val="24"/>
            <w:lang w:eastAsia="ko-KR"/>
          </w:rPr>
          <w:t>s</w:t>
        </w:r>
      </w:ins>
      <w:ins w:id="56" w:author="YoumHeung Youl" w:date="2023-07-16T14:54:00Z">
        <w:r w:rsidRPr="00BA49C9">
          <w:rPr>
            <w:szCs w:val="24"/>
          </w:rPr>
          <w:t>)</w:t>
        </w:r>
        <w:r w:rsidRPr="00BA49C9">
          <w:rPr>
            <w:szCs w:val="24"/>
          </w:rPr>
          <w:tab/>
        </w:r>
      </w:ins>
      <w:ins w:id="57" w:author="YoumHeung Youl" w:date="2023-07-16T14:53:00Z">
        <w:r w:rsidRPr="00BA49C9">
          <w:rPr>
            <w:szCs w:val="24"/>
          </w:rPr>
          <w:t>I</w:t>
        </w:r>
      </w:ins>
      <w:ins w:id="58" w:author="YoumHeung Youl" w:date="2023-07-16T14:57:00Z">
        <w:r w:rsidRPr="00BA49C9">
          <w:rPr>
            <w:szCs w:val="24"/>
          </w:rPr>
          <w:t>mplement</w:t>
        </w:r>
      </w:ins>
      <w:ins w:id="59" w:author="YoumHeung Youl" w:date="2023-07-16T14:53:00Z">
        <w:r w:rsidRPr="00BA49C9">
          <w:rPr>
            <w:szCs w:val="24"/>
          </w:rPr>
          <w:t xml:space="preserve"> </w:t>
        </w:r>
      </w:ins>
      <w:ins w:id="60" w:author="Ratta, Gregory" w:date="2023-07-17T02:26:00Z">
        <w:r w:rsidRPr="00BA49C9">
          <w:rPr>
            <w:szCs w:val="24"/>
          </w:rPr>
          <w:t xml:space="preserve">an </w:t>
        </w:r>
      </w:ins>
      <w:ins w:id="61" w:author="YoumHeung Youl" w:date="2023-07-16T14:53:00Z">
        <w:r w:rsidRPr="00BA49C9">
          <w:rPr>
            <w:szCs w:val="24"/>
          </w:rPr>
          <w:t xml:space="preserve">incubation mechanism to address the new emerging </w:t>
        </w:r>
      </w:ins>
      <w:ins w:id="62" w:author="YoumHeung Youl" w:date="2023-07-16T15:00:00Z">
        <w:r w:rsidRPr="00BA49C9">
          <w:rPr>
            <w:szCs w:val="24"/>
          </w:rPr>
          <w:t>area</w:t>
        </w:r>
      </w:ins>
      <w:ins w:id="63" w:author="YoumHeung Youl" w:date="2023-07-16T14:57:00Z">
        <w:r w:rsidRPr="00BA49C9">
          <w:rPr>
            <w:szCs w:val="24"/>
          </w:rPr>
          <w:t>s</w:t>
        </w:r>
      </w:ins>
      <w:ins w:id="64" w:author="YoumHeung Youl" w:date="2023-07-16T14:53:00Z">
        <w:r w:rsidRPr="00BA49C9">
          <w:rPr>
            <w:szCs w:val="24"/>
          </w:rPr>
          <w:t xml:space="preserve"> in ITU-T SG17.</w:t>
        </w:r>
      </w:ins>
    </w:p>
    <w:p w14:paraId="6132E7E0" w14:textId="6D86B05E" w:rsidR="000162F2" w:rsidRPr="00BA49C9" w:rsidRDefault="00E6565C" w:rsidP="000162F2">
      <w:pPr>
        <w:spacing w:before="80"/>
        <w:ind w:left="794" w:hanging="794"/>
        <w:rPr>
          <w:ins w:id="65" w:author="YoumHeung Youl" w:date="2023-07-16T15:02:00Z"/>
          <w:szCs w:val="24"/>
        </w:rPr>
      </w:pPr>
      <w:ins w:id="66" w:author="YoumHeung Youl" w:date="2024-07-07T13:09:00Z" w16du:dateUtc="2024-07-07T04:09:00Z">
        <w:r w:rsidRPr="00BA49C9">
          <w:rPr>
            <w:rFonts w:hint="eastAsia"/>
            <w:szCs w:val="24"/>
            <w:lang w:eastAsia="ko-KR"/>
          </w:rPr>
          <w:lastRenderedPageBreak/>
          <w:t>t</w:t>
        </w:r>
      </w:ins>
      <w:ins w:id="67" w:author="YoumHeung Youl" w:date="2023-07-16T15:02:00Z">
        <w:r w:rsidR="000162F2" w:rsidRPr="00BA49C9">
          <w:rPr>
            <w:szCs w:val="24"/>
          </w:rPr>
          <w:t>)</w:t>
        </w:r>
        <w:r w:rsidR="000162F2" w:rsidRPr="00BA49C9">
          <w:rPr>
            <w:szCs w:val="24"/>
          </w:rPr>
          <w:tab/>
          <w:t xml:space="preserve">Potentially reallocate NWI to other question should their development make clearer the match </w:t>
        </w:r>
      </w:ins>
      <w:ins w:id="68" w:author="Ratta, Gregory" w:date="2023-07-17T02:26:00Z">
        <w:r w:rsidR="000162F2" w:rsidRPr="00BA49C9">
          <w:rPr>
            <w:szCs w:val="24"/>
          </w:rPr>
          <w:t>with</w:t>
        </w:r>
      </w:ins>
      <w:ins w:id="69" w:author="YoumHeung Youl" w:date="2023-07-16T15:02:00Z">
        <w:r w:rsidR="000162F2" w:rsidRPr="00BA49C9">
          <w:rPr>
            <w:szCs w:val="24"/>
          </w:rPr>
          <w:t xml:space="preserve"> an existing Question.</w:t>
        </w:r>
      </w:ins>
    </w:p>
    <w:p w14:paraId="78F65ADB" w14:textId="24947AB6" w:rsidR="000162F2" w:rsidRPr="00BA49C9" w:rsidRDefault="000162F2" w:rsidP="000162F2">
      <w:pPr>
        <w:spacing w:before="80"/>
        <w:ind w:left="794" w:hanging="794"/>
        <w:rPr>
          <w:szCs w:val="24"/>
        </w:rPr>
      </w:pPr>
    </w:p>
    <w:p w14:paraId="1E0885A3" w14:textId="77777777" w:rsidR="000162F2" w:rsidRPr="00BA49C9" w:rsidRDefault="000162F2" w:rsidP="000162F2">
      <w:pPr>
        <w:tabs>
          <w:tab w:val="left" w:pos="720"/>
        </w:tabs>
        <w:rPr>
          <w:szCs w:val="24"/>
        </w:rPr>
      </w:pPr>
      <w:r w:rsidRPr="00BA49C9">
        <w:rPr>
          <w:rFonts w:eastAsia="Times New Roman"/>
          <w:szCs w:val="24"/>
        </w:rPr>
        <w:t xml:space="preserve">An up-to-date status of work under this Question is contained in the SG 17 work programme at </w:t>
      </w:r>
      <w:hyperlink r:id="rId12" w:history="1">
        <w:r w:rsidRPr="00BA49C9">
          <w:rPr>
            <w:rFonts w:eastAsia="Times New Roman"/>
            <w:color w:val="0000FF"/>
            <w:szCs w:val="24"/>
            <w:u w:val="single"/>
          </w:rPr>
          <w:t>https://www.itu.int/ITU-T/workprog/wp_search.aspx?sp=17&amp;sg=17</w:t>
        </w:r>
      </w:hyperlink>
      <w:r w:rsidRPr="00BA49C9">
        <w:rPr>
          <w:rFonts w:eastAsia="Times New Roman"/>
          <w:szCs w:val="24"/>
        </w:rPr>
        <w:t>.</w:t>
      </w:r>
    </w:p>
    <w:p w14:paraId="47FB7E47" w14:textId="29E4BB3E" w:rsidR="000162F2" w:rsidRPr="00BA49C9" w:rsidRDefault="000162F2" w:rsidP="000162F2">
      <w:pPr>
        <w:keepNext/>
        <w:keepLines/>
        <w:spacing w:before="160"/>
        <w:ind w:left="794" w:hanging="794"/>
        <w:outlineLvl w:val="2"/>
        <w:rPr>
          <w:b/>
          <w:szCs w:val="24"/>
          <w:lang w:eastAsia="ko-KR"/>
        </w:rPr>
      </w:pPr>
      <w:r w:rsidRPr="00BA49C9">
        <w:rPr>
          <w:b/>
          <w:szCs w:val="24"/>
        </w:rPr>
        <w:t>4 Relationships</w:t>
      </w:r>
    </w:p>
    <w:p w14:paraId="16284F40" w14:textId="77777777" w:rsidR="000162F2" w:rsidRPr="00BA49C9" w:rsidRDefault="000162F2" w:rsidP="000162F2">
      <w:pPr>
        <w:keepNext/>
        <w:spacing w:before="160"/>
        <w:rPr>
          <w:b/>
          <w:szCs w:val="24"/>
        </w:rPr>
      </w:pPr>
      <w:r w:rsidRPr="00BA49C9">
        <w:rPr>
          <w:b/>
          <w:szCs w:val="24"/>
        </w:rPr>
        <w:t>WSIS Action Lines:</w:t>
      </w:r>
    </w:p>
    <w:p w14:paraId="2374FB7B" w14:textId="77777777" w:rsidR="000162F2" w:rsidRPr="00BA49C9" w:rsidRDefault="000162F2" w:rsidP="000162F2">
      <w:pPr>
        <w:spacing w:before="80"/>
        <w:ind w:left="794" w:hanging="794"/>
        <w:rPr>
          <w:szCs w:val="24"/>
        </w:rPr>
      </w:pPr>
      <w:r w:rsidRPr="00BA49C9">
        <w:rPr>
          <w:szCs w:val="24"/>
        </w:rPr>
        <w:t>–</w:t>
      </w:r>
      <w:r w:rsidRPr="00BA49C9">
        <w:rPr>
          <w:szCs w:val="24"/>
        </w:rPr>
        <w:tab/>
        <w:t>C5</w:t>
      </w:r>
    </w:p>
    <w:p w14:paraId="59E05E1F" w14:textId="77777777" w:rsidR="000162F2" w:rsidRPr="00BA49C9" w:rsidRDefault="000162F2" w:rsidP="000162F2">
      <w:pPr>
        <w:keepNext/>
        <w:spacing w:before="160"/>
        <w:rPr>
          <w:b/>
          <w:szCs w:val="24"/>
        </w:rPr>
      </w:pPr>
      <w:r w:rsidRPr="00BA49C9">
        <w:rPr>
          <w:b/>
          <w:szCs w:val="24"/>
        </w:rPr>
        <w:t>Sustainable Development Goals:</w:t>
      </w:r>
    </w:p>
    <w:p w14:paraId="0F87AD32" w14:textId="77777777" w:rsidR="000162F2" w:rsidRPr="00BA49C9" w:rsidRDefault="000162F2" w:rsidP="000162F2">
      <w:pPr>
        <w:spacing w:before="80"/>
        <w:ind w:left="794" w:hanging="794"/>
        <w:rPr>
          <w:szCs w:val="24"/>
        </w:rPr>
      </w:pPr>
      <w:r w:rsidRPr="00BA49C9">
        <w:rPr>
          <w:szCs w:val="24"/>
        </w:rPr>
        <w:t>–</w:t>
      </w:r>
      <w:r w:rsidRPr="00BA49C9">
        <w:rPr>
          <w:szCs w:val="24"/>
        </w:rPr>
        <w:tab/>
        <w:t>8 (</w:t>
      </w:r>
      <w:hyperlink r:id="rId13" w:history="1">
        <w:r w:rsidRPr="00BA49C9">
          <w:rPr>
            <w:color w:val="0000FF"/>
            <w:szCs w:val="24"/>
            <w:u w:val="single"/>
          </w:rPr>
          <w:t>Decent Work and Economic Growth</w:t>
        </w:r>
      </w:hyperlink>
      <w:r w:rsidRPr="00BA49C9">
        <w:rPr>
          <w:szCs w:val="24"/>
        </w:rPr>
        <w:t>)</w:t>
      </w:r>
    </w:p>
    <w:p w14:paraId="630C1A26" w14:textId="77777777" w:rsidR="000162F2" w:rsidRPr="00BA49C9" w:rsidRDefault="000162F2" w:rsidP="000162F2">
      <w:pPr>
        <w:spacing w:before="80"/>
        <w:ind w:left="794" w:hanging="794"/>
        <w:rPr>
          <w:szCs w:val="24"/>
        </w:rPr>
      </w:pPr>
      <w:r w:rsidRPr="00BA49C9">
        <w:rPr>
          <w:szCs w:val="24"/>
        </w:rPr>
        <w:t>–</w:t>
      </w:r>
      <w:r w:rsidRPr="00BA49C9">
        <w:rPr>
          <w:szCs w:val="24"/>
        </w:rPr>
        <w:tab/>
        <w:t>9 (</w:t>
      </w:r>
      <w:hyperlink r:id="rId14" w:history="1">
        <w:r w:rsidRPr="00BA49C9">
          <w:rPr>
            <w:color w:val="0000FF"/>
            <w:szCs w:val="24"/>
            <w:u w:val="single"/>
          </w:rPr>
          <w:t>Industry, Innovation and Infrastructure</w:t>
        </w:r>
      </w:hyperlink>
      <w:r w:rsidRPr="00BA49C9">
        <w:rPr>
          <w:szCs w:val="24"/>
        </w:rPr>
        <w:t>)</w:t>
      </w:r>
    </w:p>
    <w:p w14:paraId="62540C7A" w14:textId="77777777" w:rsidR="000162F2" w:rsidRPr="00BA49C9" w:rsidRDefault="000162F2" w:rsidP="000162F2">
      <w:pPr>
        <w:spacing w:before="80"/>
        <w:ind w:left="794" w:hanging="794"/>
        <w:rPr>
          <w:szCs w:val="24"/>
        </w:rPr>
      </w:pPr>
      <w:r w:rsidRPr="00BA49C9">
        <w:rPr>
          <w:szCs w:val="24"/>
        </w:rPr>
        <w:t>–</w:t>
      </w:r>
      <w:r w:rsidRPr="00BA49C9">
        <w:rPr>
          <w:szCs w:val="24"/>
        </w:rPr>
        <w:tab/>
        <w:t>17 (</w:t>
      </w:r>
      <w:hyperlink r:id="rId15" w:history="1">
        <w:r w:rsidRPr="00BA49C9">
          <w:rPr>
            <w:color w:val="0000FF"/>
            <w:szCs w:val="24"/>
            <w:u w:val="single"/>
          </w:rPr>
          <w:t>Partnerships to achieve the Goal</w:t>
        </w:r>
      </w:hyperlink>
      <w:r w:rsidRPr="00BA49C9">
        <w:rPr>
          <w:szCs w:val="24"/>
        </w:rPr>
        <w:t>)</w:t>
      </w:r>
    </w:p>
    <w:p w14:paraId="4D6F9B02" w14:textId="77777777" w:rsidR="000162F2" w:rsidRPr="00BA49C9" w:rsidRDefault="000162F2" w:rsidP="000162F2">
      <w:pPr>
        <w:keepNext/>
        <w:spacing w:before="160"/>
        <w:rPr>
          <w:b/>
          <w:szCs w:val="24"/>
        </w:rPr>
      </w:pPr>
      <w:r w:rsidRPr="00BA49C9">
        <w:rPr>
          <w:b/>
          <w:szCs w:val="24"/>
        </w:rPr>
        <w:t>Recommendations:</w:t>
      </w:r>
    </w:p>
    <w:p w14:paraId="4D9A6AC7" w14:textId="77777777" w:rsidR="000162F2" w:rsidRPr="00BA49C9" w:rsidRDefault="000162F2" w:rsidP="000162F2">
      <w:pPr>
        <w:spacing w:before="80"/>
        <w:ind w:left="794" w:hanging="794"/>
        <w:rPr>
          <w:szCs w:val="24"/>
        </w:rPr>
      </w:pPr>
      <w:r w:rsidRPr="00BA49C9">
        <w:rPr>
          <w:szCs w:val="24"/>
        </w:rPr>
        <w:t>–</w:t>
      </w:r>
      <w:r w:rsidRPr="00BA49C9">
        <w:rPr>
          <w:szCs w:val="24"/>
        </w:rPr>
        <w:tab/>
        <w:t>X-series and others related to telecommunication/ICT security.</w:t>
      </w:r>
    </w:p>
    <w:p w14:paraId="37FF1FF9" w14:textId="77777777" w:rsidR="000162F2" w:rsidRPr="00BA49C9" w:rsidRDefault="000162F2" w:rsidP="000162F2">
      <w:pPr>
        <w:keepNext/>
        <w:spacing w:before="160"/>
        <w:rPr>
          <w:b/>
          <w:szCs w:val="24"/>
        </w:rPr>
      </w:pPr>
      <w:r w:rsidRPr="00BA49C9">
        <w:rPr>
          <w:b/>
          <w:szCs w:val="24"/>
        </w:rPr>
        <w:t>Questions:</w:t>
      </w:r>
    </w:p>
    <w:p w14:paraId="517A5877" w14:textId="77777777" w:rsidR="000162F2" w:rsidRPr="00BA49C9" w:rsidRDefault="000162F2" w:rsidP="000162F2">
      <w:pPr>
        <w:spacing w:before="80"/>
        <w:ind w:left="794" w:hanging="794"/>
        <w:rPr>
          <w:szCs w:val="24"/>
        </w:rPr>
      </w:pPr>
      <w:r w:rsidRPr="00BA49C9">
        <w:rPr>
          <w:szCs w:val="24"/>
        </w:rPr>
        <w:t>–</w:t>
      </w:r>
      <w:r w:rsidRPr="00BA49C9">
        <w:rPr>
          <w:szCs w:val="24"/>
        </w:rPr>
        <w:tab/>
        <w:t>ITU-T Qs 2/17, 3/17, 4/17, 6/17, 7/17, 8/17, 10/17, 11/17, 13/17, 14/17 and 15/17</w:t>
      </w:r>
    </w:p>
    <w:p w14:paraId="5DA0B23B" w14:textId="77777777" w:rsidR="000162F2" w:rsidRPr="00BA49C9" w:rsidRDefault="000162F2" w:rsidP="000162F2">
      <w:pPr>
        <w:keepNext/>
        <w:spacing w:before="160"/>
        <w:rPr>
          <w:b/>
          <w:szCs w:val="24"/>
        </w:rPr>
      </w:pPr>
      <w:r w:rsidRPr="00BA49C9">
        <w:rPr>
          <w:b/>
          <w:szCs w:val="24"/>
        </w:rPr>
        <w:t>Study Groups:</w:t>
      </w:r>
    </w:p>
    <w:p w14:paraId="78E27BF0" w14:textId="77777777" w:rsidR="000162F2" w:rsidRPr="00BA49C9" w:rsidRDefault="000162F2" w:rsidP="000162F2">
      <w:pPr>
        <w:spacing w:before="80"/>
        <w:ind w:left="794" w:hanging="794"/>
        <w:rPr>
          <w:szCs w:val="24"/>
        </w:rPr>
      </w:pPr>
      <w:r w:rsidRPr="00BA49C9">
        <w:rPr>
          <w:szCs w:val="24"/>
        </w:rPr>
        <w:t>–</w:t>
      </w:r>
      <w:r w:rsidRPr="00BA49C9">
        <w:rPr>
          <w:szCs w:val="24"/>
        </w:rPr>
        <w:tab/>
        <w:t>ITU-D; ITU-R; ITU-T SGs 2, 3, 5, 9, 11, 13, 15, 16 and 20; TSAG, including relevant JCAs and FGs</w:t>
      </w:r>
    </w:p>
    <w:p w14:paraId="23B9A5B8" w14:textId="77777777" w:rsidR="000162F2" w:rsidRPr="00BA49C9" w:rsidRDefault="000162F2" w:rsidP="000162F2">
      <w:pPr>
        <w:keepNext/>
        <w:spacing w:before="160"/>
        <w:rPr>
          <w:b/>
          <w:szCs w:val="24"/>
        </w:rPr>
      </w:pPr>
      <w:r w:rsidRPr="00BA49C9">
        <w:rPr>
          <w:b/>
          <w:szCs w:val="24"/>
        </w:rPr>
        <w:t>Standardization bodies:</w:t>
      </w:r>
    </w:p>
    <w:p w14:paraId="24173D51" w14:textId="6EE3D58B" w:rsidR="000162F2" w:rsidRPr="00BA49C9" w:rsidRDefault="000162F2" w:rsidP="000162F2">
      <w:pPr>
        <w:spacing w:before="80"/>
        <w:ind w:left="794" w:hanging="794"/>
        <w:rPr>
          <w:szCs w:val="24"/>
        </w:rPr>
      </w:pPr>
      <w:r w:rsidRPr="00BA49C9">
        <w:rPr>
          <w:szCs w:val="24"/>
        </w:rPr>
        <w:t>–</w:t>
      </w:r>
      <w:r w:rsidRPr="00BA49C9">
        <w:rPr>
          <w:szCs w:val="24"/>
        </w:rPr>
        <w:tab/>
        <w:t xml:space="preserve">Alliance for Telecommunications Industry Solutions (ATIS); Cloud Security Alliance (CSA); European Telecommunications Standards Institute (ETSI); Institute of Electrical and Electronics Engineers (IEEE); Internet Engineering Task Force (IETF); ISO/IEC JTC 1/SCs 6 and SC 27, ISO TC 292, ISO TMB; Organization for the Advancement of Structured Information Standards (OASIS); Third Generation Partnership Project (3GPP); </w:t>
      </w:r>
      <w:del w:id="70" w:author="Paul Najarian" w:date="2024-06-23T13:42:00Z" w16du:dateUtc="2024-06-23T17:42:00Z">
        <w:r w:rsidRPr="00BA49C9" w:rsidDel="00420A4D">
          <w:rPr>
            <w:szCs w:val="24"/>
          </w:rPr>
          <w:delText xml:space="preserve">Third Generation Partnership Project 2 (3GPP2); </w:delText>
        </w:r>
      </w:del>
      <w:r w:rsidRPr="00BA49C9">
        <w:rPr>
          <w:szCs w:val="24"/>
        </w:rPr>
        <w:t xml:space="preserve">Asia-Pacific </w:t>
      </w:r>
      <w:proofErr w:type="spellStart"/>
      <w:r w:rsidRPr="00BA49C9">
        <w:rPr>
          <w:szCs w:val="24"/>
        </w:rPr>
        <w:t>Telecommunity</w:t>
      </w:r>
      <w:proofErr w:type="spellEnd"/>
      <w:r w:rsidRPr="00BA49C9">
        <w:rPr>
          <w:szCs w:val="24"/>
        </w:rPr>
        <w:t xml:space="preserve"> Standardization Program (ASTAP)</w:t>
      </w:r>
    </w:p>
    <w:p w14:paraId="2A980C1E" w14:textId="77777777" w:rsidR="000162F2" w:rsidRPr="00BA49C9" w:rsidRDefault="000162F2" w:rsidP="000162F2">
      <w:pPr>
        <w:keepNext/>
        <w:spacing w:before="160"/>
        <w:rPr>
          <w:b/>
          <w:szCs w:val="24"/>
        </w:rPr>
      </w:pPr>
      <w:r w:rsidRPr="00BA49C9">
        <w:rPr>
          <w:b/>
          <w:szCs w:val="24"/>
        </w:rPr>
        <w:t>Other bodies:</w:t>
      </w:r>
    </w:p>
    <w:p w14:paraId="26159D83" w14:textId="77777777" w:rsidR="000162F2" w:rsidRPr="00BA49C9" w:rsidRDefault="000162F2" w:rsidP="000162F2">
      <w:pPr>
        <w:spacing w:before="80"/>
        <w:ind w:left="794" w:hanging="794"/>
        <w:rPr>
          <w:rFonts w:eastAsia="SimSun"/>
          <w:szCs w:val="24"/>
        </w:rPr>
      </w:pPr>
      <w:r w:rsidRPr="00BA49C9">
        <w:rPr>
          <w:rFonts w:eastAsia="SimSun"/>
          <w:szCs w:val="24"/>
        </w:rPr>
        <w:t>–</w:t>
      </w:r>
      <w:r w:rsidRPr="00BA49C9">
        <w:rPr>
          <w:rFonts w:eastAsia="SimSun"/>
          <w:szCs w:val="24"/>
        </w:rPr>
        <w:tab/>
      </w:r>
      <w:r w:rsidRPr="00BA49C9">
        <w:rPr>
          <w:szCs w:val="24"/>
        </w:rPr>
        <w:t>European Network and Information Security Agency (ENISA); National Institute of Standards and Technology (NIST); one M2M; Regional Asia Information Security Exchange (RAISE) Forum</w:t>
      </w:r>
    </w:p>
    <w:bookmarkEnd w:id="0"/>
    <w:p w14:paraId="4565DABF" w14:textId="2FAD362B" w:rsidR="000162F2" w:rsidRPr="00BA49C9" w:rsidRDefault="000162F2" w:rsidP="000162F2">
      <w:pPr>
        <w:rPr>
          <w:szCs w:val="24"/>
          <w:lang w:eastAsia="ko-KR"/>
        </w:rPr>
      </w:pPr>
    </w:p>
    <w:p w14:paraId="20FA8A16" w14:textId="6F85A574" w:rsidR="00BA496A" w:rsidRPr="006C4172" w:rsidRDefault="004D1094" w:rsidP="003366FD">
      <w:pPr>
        <w:jc w:val="center"/>
        <w:rPr>
          <w:szCs w:val="24"/>
        </w:rPr>
      </w:pPr>
      <w:r w:rsidRPr="00BA49C9">
        <w:rPr>
          <w:szCs w:val="24"/>
        </w:rPr>
        <w:t>___________</w:t>
      </w:r>
      <w:r w:rsidR="0049334D" w:rsidRPr="00BA49C9">
        <w:rPr>
          <w:szCs w:val="24"/>
        </w:rPr>
        <w:t>_______</w:t>
      </w:r>
    </w:p>
    <w:sectPr w:rsidR="00BA496A" w:rsidRPr="006C4172" w:rsidSect="009E5E50">
      <w:headerReference w:type="default" r:id="rId16"/>
      <w:footerReference w:type="even" r:id="rId17"/>
      <w:pgSz w:w="11907" w:h="16834" w:code="9"/>
      <w:pgMar w:top="810"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900F1" w14:textId="77777777" w:rsidR="00E24DBC" w:rsidRPr="00760870" w:rsidRDefault="00E24DBC">
      <w:r w:rsidRPr="00760870">
        <w:separator/>
      </w:r>
    </w:p>
  </w:endnote>
  <w:endnote w:type="continuationSeparator" w:id="0">
    <w:p w14:paraId="041AF906" w14:textId="77777777" w:rsidR="00E24DBC" w:rsidRPr="00760870" w:rsidRDefault="00E24DBC">
      <w:r w:rsidRPr="00760870">
        <w:continuationSeparator/>
      </w:r>
    </w:p>
  </w:endnote>
  <w:endnote w:type="continuationNotice" w:id="1">
    <w:p w14:paraId="5E95796F" w14:textId="77777777" w:rsidR="00E24DBC" w:rsidRPr="00760870" w:rsidRDefault="00E24DB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돋움">
    <w:altName w:val="Dotum"/>
    <w:panose1 w:val="020B0600000101010101"/>
    <w:charset w:val="81"/>
    <w:family w:val="moder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00"/>
    <w:family w:val="roman"/>
    <w:pitch w:val="variable"/>
    <w:sig w:usb0="00002003" w:usb1="80000000" w:usb2="00000008" w:usb3="00000000" w:csb0="00000041" w:csb1="00000000"/>
  </w:font>
  <w:font w:name="함초롬바탕">
    <w:panose1 w:val="020B0804000101010101"/>
    <w:charset w:val="81"/>
    <w:family w:val="roman"/>
    <w:pitch w:val="variable"/>
    <w:sig w:usb0="F7002EFF" w:usb1="19DFFFFF" w:usb2="001BFDD7" w:usb3="00000000" w:csb0="001F01FF" w:csb1="00000000"/>
  </w:font>
  <w:font w:name="????">
    <w:altName w:val="Yu Gothic"/>
    <w:panose1 w:val="00000000000000000000"/>
    <w:charset w:val="80"/>
    <w:family w:val="auto"/>
    <w:notTrueType/>
    <w:pitch w:val="variable"/>
    <w:sig w:usb0="00000001" w:usb1="08070000" w:usb2="00000010" w:usb3="00000000" w:csb0="00020000" w:csb1="00000000"/>
  </w:font>
  <w:font w:name="Bitstream Vera Sans">
    <w:altName w:val="Yu Gothic"/>
    <w:charset w:val="80"/>
    <w:family w:val="swiss"/>
    <w:pitch w:val="default"/>
  </w:font>
  <w:font w:name="HG Mincho Light J">
    <w:altName w:val="Yu Gothic"/>
    <w:charset w:val="80"/>
    <w:family w:val="auto"/>
    <w:pitch w:val="variable"/>
  </w:font>
  <w:font w:name="Century Schoolbook">
    <w:panose1 w:val="02040604050505020304"/>
    <w:charset w:val="00"/>
    <w:family w:val="roman"/>
    <w:pitch w:val="variable"/>
    <w:sig w:usb0="00000287" w:usb1="00000000" w:usb2="00000000" w:usb3="00000000" w:csb0="0000009F" w:csb1="00000000"/>
  </w:font>
  <w:font w:name="?ﾚﾗ??ﾊ">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F6F31" w14:textId="578BD6D8" w:rsidR="00116C35" w:rsidRPr="00760870" w:rsidRDefault="00116C35" w:rsidP="004F7371">
    <w:pPr>
      <w:pStyle w:val="FooterQP"/>
      <w:rPr>
        <w:rPrChange w:id="72" w:author="Herbert Bertine" w:date="2024-07-06T10:16:00Z" w16du:dateUtc="2024-07-06T14:16:00Z">
          <w:rPr>
            <w:lang w:val="fr-CH"/>
          </w:rPr>
        </w:rPrChange>
      </w:rPr>
    </w:pPr>
    <w:r w:rsidRPr="00760870">
      <w:rPr>
        <w:b w:val="0"/>
      </w:rPr>
      <w:fldChar w:fldCharType="begin"/>
    </w:r>
    <w:r w:rsidRPr="00760870">
      <w:rPr>
        <w:b w:val="0"/>
        <w:rPrChange w:id="73" w:author="Herbert Bertine" w:date="2024-07-06T10:16:00Z" w16du:dateUtc="2024-07-06T14:16:00Z">
          <w:rPr>
            <w:b w:val="0"/>
            <w:lang w:val="fr-CH"/>
          </w:rPr>
        </w:rPrChange>
      </w:rPr>
      <w:instrText xml:space="preserve"> PAGE  \* MERGEFORMAT </w:instrText>
    </w:r>
    <w:r w:rsidRPr="00760870">
      <w:rPr>
        <w:b w:val="0"/>
      </w:rPr>
      <w:fldChar w:fldCharType="separate"/>
    </w:r>
    <w:r w:rsidRPr="00760870">
      <w:rPr>
        <w:b w:val="0"/>
        <w:rPrChange w:id="74" w:author="Herbert Bertine" w:date="2024-07-06T10:16:00Z" w16du:dateUtc="2024-07-06T14:16:00Z">
          <w:rPr>
            <w:b w:val="0"/>
            <w:noProof/>
            <w:lang w:val="fr-CH"/>
          </w:rPr>
        </w:rPrChange>
      </w:rPr>
      <w:t>lxiv</w:t>
    </w:r>
    <w:r w:rsidRPr="00760870">
      <w:rPr>
        <w:b w:val="0"/>
      </w:rPr>
      <w:fldChar w:fldCharType="end"/>
    </w:r>
    <w:r w:rsidRPr="00760870">
      <w:rPr>
        <w:rPrChange w:id="75" w:author="Herbert Bertine" w:date="2024-07-06T10:16:00Z" w16du:dateUtc="2024-07-06T14:16:00Z">
          <w:rPr>
            <w:lang w:val="fr-CH"/>
          </w:rPr>
        </w:rPrChange>
      </w:rPr>
      <w:tab/>
      <w:t>Rec. ITU</w:t>
    </w:r>
    <w:r w:rsidRPr="00760870">
      <w:rPr>
        <w:rPrChange w:id="76" w:author="Herbert Bertine" w:date="2024-07-06T10:16:00Z" w16du:dateUtc="2024-07-06T14:16:00Z">
          <w:rPr>
            <w:lang w:val="fr-CH"/>
          </w:rPr>
        </w:rPrChange>
      </w:rPr>
      <w:noBreakHyphen/>
      <w:t>T Z.100 (04/2016) + corrections 09/2017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57F981" w14:textId="77777777" w:rsidR="00E24DBC" w:rsidRPr="00760870" w:rsidRDefault="00E24DBC">
      <w:r w:rsidRPr="00760870">
        <w:t>____________________</w:t>
      </w:r>
    </w:p>
  </w:footnote>
  <w:footnote w:type="continuationSeparator" w:id="0">
    <w:p w14:paraId="519F5609" w14:textId="77777777" w:rsidR="00E24DBC" w:rsidRPr="00760870" w:rsidRDefault="00E24DBC">
      <w:r w:rsidRPr="00760870">
        <w:continuationSeparator/>
      </w:r>
    </w:p>
  </w:footnote>
  <w:footnote w:type="continuationNotice" w:id="1">
    <w:p w14:paraId="6D6130F8" w14:textId="77777777" w:rsidR="00E24DBC" w:rsidRPr="00760870" w:rsidRDefault="00E24DB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19469" w14:textId="78FB3707" w:rsidR="0049334D" w:rsidRPr="00760870" w:rsidRDefault="0049334D" w:rsidP="0049334D">
    <w:pPr>
      <w:pStyle w:val="a4"/>
    </w:pPr>
    <w:r w:rsidRPr="00760870">
      <w:t xml:space="preserve">- </w:t>
    </w:r>
    <w:r w:rsidRPr="00760870">
      <w:fldChar w:fldCharType="begin"/>
    </w:r>
    <w:r w:rsidRPr="00760870">
      <w:instrText xml:space="preserve"> PAGE  \* MERGEFORMAT </w:instrText>
    </w:r>
    <w:r w:rsidRPr="00760870">
      <w:fldChar w:fldCharType="separate"/>
    </w:r>
    <w:r w:rsidRPr="00760870">
      <w:rPr>
        <w:rPrChange w:id="71" w:author="Herbert Bertine" w:date="2024-07-06T10:16:00Z" w16du:dateUtc="2024-07-06T14:16:00Z">
          <w:rPr>
            <w:noProof/>
          </w:rPr>
        </w:rPrChange>
      </w:rPr>
      <w:t>1</w:t>
    </w:r>
    <w:r w:rsidRPr="00760870">
      <w:fldChar w:fldCharType="end"/>
    </w:r>
    <w:r w:rsidRPr="00760870">
      <w:t xml:space="preserve"> -</w:t>
    </w:r>
  </w:p>
  <w:p w14:paraId="5A9F34C0" w14:textId="20BC2144" w:rsidR="0049334D" w:rsidRPr="00760870" w:rsidRDefault="0049334D" w:rsidP="0049334D">
    <w:pPr>
      <w:pStyle w:val="a4"/>
      <w:spacing w:after="240"/>
    </w:pPr>
    <w:r w:rsidRPr="00760870">
      <w:fldChar w:fldCharType="begin"/>
    </w:r>
    <w:r w:rsidRPr="00760870">
      <w:instrText xml:space="preserve"> STYLEREF  Docnumber  </w:instrText>
    </w:r>
    <w:r w:rsidRPr="00760870">
      <w:fldChar w:fldCharType="separate"/>
    </w:r>
    <w:r w:rsidR="004A7E55">
      <w:rPr>
        <w:rFonts w:hint="eastAsia"/>
        <w:b/>
        <w:bCs/>
        <w:noProof/>
        <w:lang w:eastAsia="ko-KR"/>
      </w:rPr>
      <w:t>오류</w:t>
    </w:r>
    <w:r w:rsidR="004A7E55">
      <w:rPr>
        <w:rFonts w:hint="eastAsia"/>
        <w:b/>
        <w:bCs/>
        <w:noProof/>
        <w:lang w:eastAsia="ko-KR"/>
      </w:rPr>
      <w:t xml:space="preserve">! </w:t>
    </w:r>
    <w:r w:rsidR="004A7E55">
      <w:rPr>
        <w:rFonts w:hint="eastAsia"/>
        <w:b/>
        <w:bCs/>
        <w:noProof/>
        <w:lang w:eastAsia="ko-KR"/>
      </w:rPr>
      <w:t>지정한</w:t>
    </w:r>
    <w:r w:rsidR="004A7E55">
      <w:rPr>
        <w:rFonts w:hint="eastAsia"/>
        <w:b/>
        <w:bCs/>
        <w:noProof/>
        <w:lang w:eastAsia="ko-KR"/>
      </w:rPr>
      <w:t xml:space="preserve"> </w:t>
    </w:r>
    <w:r w:rsidR="004A7E55">
      <w:rPr>
        <w:rFonts w:hint="eastAsia"/>
        <w:b/>
        <w:bCs/>
        <w:noProof/>
        <w:lang w:eastAsia="ko-KR"/>
      </w:rPr>
      <w:t>스타일은</w:t>
    </w:r>
    <w:r w:rsidR="004A7E55">
      <w:rPr>
        <w:rFonts w:hint="eastAsia"/>
        <w:b/>
        <w:bCs/>
        <w:noProof/>
        <w:lang w:eastAsia="ko-KR"/>
      </w:rPr>
      <w:t xml:space="preserve"> </w:t>
    </w:r>
    <w:r w:rsidR="004A7E55">
      <w:rPr>
        <w:rFonts w:hint="eastAsia"/>
        <w:b/>
        <w:bCs/>
        <w:noProof/>
        <w:lang w:eastAsia="ko-KR"/>
      </w:rPr>
      <w:t>사용되지</w:t>
    </w:r>
    <w:r w:rsidR="004A7E55">
      <w:rPr>
        <w:rFonts w:hint="eastAsia"/>
        <w:b/>
        <w:bCs/>
        <w:noProof/>
        <w:lang w:eastAsia="ko-KR"/>
      </w:rPr>
      <w:t xml:space="preserve"> </w:t>
    </w:r>
    <w:r w:rsidR="004A7E55">
      <w:rPr>
        <w:rFonts w:hint="eastAsia"/>
        <w:b/>
        <w:bCs/>
        <w:noProof/>
        <w:lang w:eastAsia="ko-KR"/>
      </w:rPr>
      <w:t>않습니다</w:t>
    </w:r>
    <w:r w:rsidR="004A7E55">
      <w:rPr>
        <w:rFonts w:hint="eastAsia"/>
        <w:b/>
        <w:bCs/>
        <w:noProof/>
        <w:lang w:eastAsia="ko-KR"/>
      </w:rPr>
      <w:t>.</w:t>
    </w:r>
    <w:r w:rsidRPr="0076087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06C096"/>
    <w:lvl w:ilvl="0">
      <w:start w:val="1"/>
      <w:numFmt w:val="decimal"/>
      <w:pStyle w:val="9"/>
      <w:lvlText w:val="%1."/>
      <w:lvlJc w:val="left"/>
      <w:pPr>
        <w:tabs>
          <w:tab w:val="num" w:pos="1800"/>
        </w:tabs>
        <w:ind w:left="1800" w:hanging="360"/>
      </w:pPr>
    </w:lvl>
  </w:abstractNum>
  <w:abstractNum w:abstractNumId="1" w15:restartNumberingAfterBreak="0">
    <w:nsid w:val="FFFFFF7D"/>
    <w:multiLevelType w:val="hybridMultilevel"/>
    <w:tmpl w:val="2444B3A6"/>
    <w:lvl w:ilvl="0" w:tplc="368057C4">
      <w:start w:val="1"/>
      <w:numFmt w:val="decimal"/>
      <w:pStyle w:val="8"/>
      <w:lvlText w:val="%1."/>
      <w:lvlJc w:val="left"/>
      <w:pPr>
        <w:tabs>
          <w:tab w:val="num" w:pos="1440"/>
        </w:tabs>
        <w:ind w:left="1440" w:hanging="360"/>
      </w:pPr>
    </w:lvl>
    <w:lvl w:ilvl="1" w:tplc="90B03BF0">
      <w:numFmt w:val="decimal"/>
      <w:lvlText w:val=""/>
      <w:lvlJc w:val="left"/>
    </w:lvl>
    <w:lvl w:ilvl="2" w:tplc="BEE84E4A">
      <w:numFmt w:val="decimal"/>
      <w:lvlText w:val=""/>
      <w:lvlJc w:val="left"/>
    </w:lvl>
    <w:lvl w:ilvl="3" w:tplc="F75E6DFE">
      <w:numFmt w:val="decimal"/>
      <w:lvlText w:val=""/>
      <w:lvlJc w:val="left"/>
    </w:lvl>
    <w:lvl w:ilvl="4" w:tplc="152A62B2">
      <w:numFmt w:val="decimal"/>
      <w:lvlText w:val=""/>
      <w:lvlJc w:val="left"/>
    </w:lvl>
    <w:lvl w:ilvl="5" w:tplc="D7E284DE">
      <w:numFmt w:val="decimal"/>
      <w:lvlText w:val=""/>
      <w:lvlJc w:val="left"/>
    </w:lvl>
    <w:lvl w:ilvl="6" w:tplc="A0CC2760">
      <w:numFmt w:val="decimal"/>
      <w:lvlText w:val=""/>
      <w:lvlJc w:val="left"/>
    </w:lvl>
    <w:lvl w:ilvl="7" w:tplc="E7B6EE5E">
      <w:numFmt w:val="decimal"/>
      <w:lvlText w:val=""/>
      <w:lvlJc w:val="left"/>
    </w:lvl>
    <w:lvl w:ilvl="8" w:tplc="3E862CC8">
      <w:numFmt w:val="decimal"/>
      <w:lvlText w:val=""/>
      <w:lvlJc w:val="left"/>
    </w:lvl>
  </w:abstractNum>
  <w:abstractNum w:abstractNumId="2" w15:restartNumberingAfterBreak="0">
    <w:nsid w:val="FFFFFF80"/>
    <w:multiLevelType w:val="hybridMultilevel"/>
    <w:tmpl w:val="618E155E"/>
    <w:lvl w:ilvl="0" w:tplc="FDC4CF52">
      <w:start w:val="1"/>
      <w:numFmt w:val="bullet"/>
      <w:pStyle w:val="HTML"/>
      <w:lvlText w:val=""/>
      <w:lvlJc w:val="left"/>
      <w:pPr>
        <w:tabs>
          <w:tab w:val="num" w:pos="1800"/>
        </w:tabs>
        <w:ind w:left="1800" w:hanging="360"/>
      </w:pPr>
      <w:rPr>
        <w:rFonts w:ascii="Symbol" w:hAnsi="Symbol" w:hint="default"/>
      </w:rPr>
    </w:lvl>
    <w:lvl w:ilvl="1" w:tplc="2F8C695C">
      <w:numFmt w:val="decimal"/>
      <w:lvlText w:val=""/>
      <w:lvlJc w:val="left"/>
    </w:lvl>
    <w:lvl w:ilvl="2" w:tplc="4DF8901C">
      <w:numFmt w:val="decimal"/>
      <w:lvlText w:val=""/>
      <w:lvlJc w:val="left"/>
    </w:lvl>
    <w:lvl w:ilvl="3" w:tplc="293AD9A8">
      <w:numFmt w:val="decimal"/>
      <w:lvlText w:val=""/>
      <w:lvlJc w:val="left"/>
    </w:lvl>
    <w:lvl w:ilvl="4" w:tplc="8DFCA4D8">
      <w:numFmt w:val="decimal"/>
      <w:lvlText w:val=""/>
      <w:lvlJc w:val="left"/>
    </w:lvl>
    <w:lvl w:ilvl="5" w:tplc="7B8C4944">
      <w:numFmt w:val="decimal"/>
      <w:lvlText w:val=""/>
      <w:lvlJc w:val="left"/>
    </w:lvl>
    <w:lvl w:ilvl="6" w:tplc="17BE1836">
      <w:numFmt w:val="decimal"/>
      <w:lvlText w:val=""/>
      <w:lvlJc w:val="left"/>
    </w:lvl>
    <w:lvl w:ilvl="7" w:tplc="1304D0F4">
      <w:numFmt w:val="decimal"/>
      <w:lvlText w:val=""/>
      <w:lvlJc w:val="left"/>
    </w:lvl>
    <w:lvl w:ilvl="8" w:tplc="A372F584">
      <w:numFmt w:val="decimal"/>
      <w:lvlText w:val=""/>
      <w:lvlJc w:val="left"/>
    </w:lvl>
  </w:abstractNum>
  <w:abstractNum w:abstractNumId="3" w15:restartNumberingAfterBreak="0">
    <w:nsid w:val="00880302"/>
    <w:multiLevelType w:val="multilevel"/>
    <w:tmpl w:val="40F0B84E"/>
    <w:lvl w:ilvl="0">
      <w:start w:val="1"/>
      <w:numFmt w:val="lowerLetter"/>
      <w:pStyle w:val="5"/>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굴림" w:hAnsi="Times New Roman" w:cs="Times New Roman" w:hint="default"/>
      </w:rPr>
    </w:lvl>
    <w:lvl w:ilvl="2" w:tplc="0409001B" w:tentative="1">
      <w:start w:val="1"/>
      <w:numFmt w:val="lowerRoman"/>
      <w:pStyle w:val="Bullet"/>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B246D"/>
    <w:multiLevelType w:val="hybridMultilevel"/>
    <w:tmpl w:val="69FC5232"/>
    <w:lvl w:ilvl="0" w:tplc="99E8DEF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9D68D5"/>
    <w:multiLevelType w:val="hybridMultilevel"/>
    <w:tmpl w:val="D9A41D2C"/>
    <w:lvl w:ilvl="0" w:tplc="6114A1C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AE5C5F"/>
    <w:multiLevelType w:val="hybridMultilevel"/>
    <w:tmpl w:val="E892BCF2"/>
    <w:lvl w:ilvl="0" w:tplc="B6741CA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BDF5168"/>
    <w:multiLevelType w:val="hybridMultilevel"/>
    <w:tmpl w:val="86EC887E"/>
    <w:lvl w:ilvl="0" w:tplc="04090017">
      <w:start w:val="1"/>
      <w:numFmt w:val="lowerLetter"/>
      <w:pStyle w:val="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16CF1"/>
    <w:multiLevelType w:val="hybridMultilevel"/>
    <w:tmpl w:val="3F8AF178"/>
    <w:lvl w:ilvl="0" w:tplc="3836DDFE">
      <w:start w:val="3"/>
      <w:numFmt w:val="decimal"/>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BE6192"/>
    <w:multiLevelType w:val="multilevel"/>
    <w:tmpl w:val="D61A5548"/>
    <w:lvl w:ilvl="0">
      <w:start w:val="1"/>
      <w:numFmt w:val="lowerLetter"/>
      <w:pStyle w:val="3"/>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403CB6"/>
    <w:multiLevelType w:val="hybridMultilevel"/>
    <w:tmpl w:val="C5FE1F36"/>
    <w:lvl w:ilvl="0" w:tplc="04090017">
      <w:start w:val="1"/>
      <w:numFmt w:val="lowerLetter"/>
      <w:pStyle w:val="SectionHead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0A3920"/>
    <w:multiLevelType w:val="hybridMultilevel"/>
    <w:tmpl w:val="5C3E2DA6"/>
    <w:lvl w:ilvl="0" w:tplc="D77C7208">
      <w:start w:val="4"/>
      <w:numFmt w:val="decimal"/>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43380772"/>
    <w:multiLevelType w:val="hybridMultilevel"/>
    <w:tmpl w:val="9782E6FC"/>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7F1206E"/>
    <w:multiLevelType w:val="hybridMultilevel"/>
    <w:tmpl w:val="BF6073D4"/>
    <w:lvl w:ilvl="0" w:tplc="B6741CA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 w15:restartNumberingAfterBreak="0">
    <w:nsid w:val="5E7B631B"/>
    <w:multiLevelType w:val="hybridMultilevel"/>
    <w:tmpl w:val="BA500E18"/>
    <w:lvl w:ilvl="0" w:tplc="04090017">
      <w:start w:val="1"/>
      <w:numFmt w:val="lowerLetter"/>
      <w:pStyle w:val="hstyle0"/>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6570A7"/>
    <w:multiLevelType w:val="hybridMultilevel"/>
    <w:tmpl w:val="1F1E3164"/>
    <w:lvl w:ilvl="0" w:tplc="10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2B91E1A"/>
    <w:multiLevelType w:val="hybridMultilevel"/>
    <w:tmpl w:val="2D043AB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743B4D23"/>
    <w:multiLevelType w:val="hybridMultilevel"/>
    <w:tmpl w:val="FAE25C8A"/>
    <w:lvl w:ilvl="0" w:tplc="04090017">
      <w:start w:val="1"/>
      <w:numFmt w:val="lowerLetter"/>
      <w:pStyle w:val="50"/>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877080"/>
    <w:multiLevelType w:val="multilevel"/>
    <w:tmpl w:val="3F8E8E42"/>
    <w:lvl w:ilvl="0">
      <w:start w:val="1"/>
      <w:numFmt w:val="lowerLetter"/>
      <w:pStyle w:val="4"/>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211244">
    <w:abstractNumId w:val="16"/>
  </w:num>
  <w:num w:numId="2" w16cid:durableId="1002051699">
    <w:abstractNumId w:val="12"/>
  </w:num>
  <w:num w:numId="3" w16cid:durableId="1316571900">
    <w:abstractNumId w:val="9"/>
  </w:num>
  <w:num w:numId="4" w16cid:durableId="850142977">
    <w:abstractNumId w:val="5"/>
  </w:num>
  <w:num w:numId="5" w16cid:durableId="1341158789">
    <w:abstractNumId w:val="11"/>
  </w:num>
  <w:num w:numId="6" w16cid:durableId="70199271">
    <w:abstractNumId w:val="3"/>
  </w:num>
  <w:num w:numId="7" w16cid:durableId="605885724">
    <w:abstractNumId w:val="20"/>
  </w:num>
  <w:num w:numId="8" w16cid:durableId="1002246033">
    <w:abstractNumId w:val="19"/>
  </w:num>
  <w:num w:numId="9" w16cid:durableId="1110011719">
    <w:abstractNumId w:val="4"/>
  </w:num>
  <w:num w:numId="10" w16cid:durableId="400559769">
    <w:abstractNumId w:val="2"/>
  </w:num>
  <w:num w:numId="11" w16cid:durableId="1310402164">
    <w:abstractNumId w:val="1"/>
  </w:num>
  <w:num w:numId="12" w16cid:durableId="1453015925">
    <w:abstractNumId w:val="0"/>
  </w:num>
  <w:num w:numId="13" w16cid:durableId="1894652486">
    <w:abstractNumId w:val="6"/>
  </w:num>
  <w:num w:numId="14" w16cid:durableId="2064399239">
    <w:abstractNumId w:val="18"/>
  </w:num>
  <w:num w:numId="15" w16cid:durableId="1885630495">
    <w:abstractNumId w:val="10"/>
  </w:num>
  <w:num w:numId="16" w16cid:durableId="170604518">
    <w:abstractNumId w:val="17"/>
  </w:num>
  <w:num w:numId="17" w16cid:durableId="953289913">
    <w:abstractNumId w:val="14"/>
  </w:num>
  <w:num w:numId="18" w16cid:durableId="274605166">
    <w:abstractNumId w:val="13"/>
  </w:num>
  <w:num w:numId="19" w16cid:durableId="881870367">
    <w:abstractNumId w:val="15"/>
  </w:num>
  <w:num w:numId="20" w16cid:durableId="1642536675">
    <w:abstractNumId w:val="8"/>
  </w:num>
  <w:num w:numId="21" w16cid:durableId="350491706">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Najarian">
    <w15:presenceInfo w15:providerId="Windows Live" w15:userId="7225b67de26165ee"/>
  </w15:person>
  <w15:person w15:author="YoumHeung Youl">
    <w15:presenceInfo w15:providerId="AD" w15:userId="S::hyyoum@sch.ac.kr::e1bcfd0d-b2e8-4c14-8051-23f6659611e2"/>
  </w15:person>
  <w15:person w15:author="Ratta, Gregory">
    <w15:presenceInfo w15:providerId="AD" w15:userId="S::gratta@ntia.gov::71921f1b-d9fa-43a8-bf21-d6860d46295a"/>
  </w15:person>
  <w15:person w15:author="TSB (GM)">
    <w15:presenceInfo w15:providerId="None" w15:userId="TSB (GM)"/>
  </w15:person>
  <w15:person w15:author="Juhee KI">
    <w15:presenceInfo w15:providerId="None" w15:userId="Juhee KI"/>
  </w15:person>
  <w15:person w15:author="Heung Youl Youm">
    <w15:presenceInfo w15:providerId="Windows Live" w15:userId="b27fd107e6a039b7"/>
  </w15:person>
  <w15:person w15:author="Herbert Bertine">
    <w15:presenceInfo w15:providerId="Windows Live" w15:userId="91b20924b4c9e3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5CA"/>
    <w:rsid w:val="000069F8"/>
    <w:rsid w:val="00006DC1"/>
    <w:rsid w:val="00013294"/>
    <w:rsid w:val="000162F2"/>
    <w:rsid w:val="000168D2"/>
    <w:rsid w:val="00021F53"/>
    <w:rsid w:val="00022277"/>
    <w:rsid w:val="00022C59"/>
    <w:rsid w:val="00024376"/>
    <w:rsid w:val="000243D1"/>
    <w:rsid w:val="0003091C"/>
    <w:rsid w:val="000326CD"/>
    <w:rsid w:val="00034F76"/>
    <w:rsid w:val="00037976"/>
    <w:rsid w:val="00040A18"/>
    <w:rsid w:val="0004574F"/>
    <w:rsid w:val="000459ED"/>
    <w:rsid w:val="00050B33"/>
    <w:rsid w:val="00051226"/>
    <w:rsid w:val="0005162C"/>
    <w:rsid w:val="00055CDE"/>
    <w:rsid w:val="00060ED5"/>
    <w:rsid w:val="00067697"/>
    <w:rsid w:val="00074D5A"/>
    <w:rsid w:val="00077466"/>
    <w:rsid w:val="0007773A"/>
    <w:rsid w:val="000830E7"/>
    <w:rsid w:val="00083C53"/>
    <w:rsid w:val="00085535"/>
    <w:rsid w:val="000863A9"/>
    <w:rsid w:val="000864F0"/>
    <w:rsid w:val="00087A8E"/>
    <w:rsid w:val="0009075A"/>
    <w:rsid w:val="000907F7"/>
    <w:rsid w:val="000912A7"/>
    <w:rsid w:val="00091800"/>
    <w:rsid w:val="00091DA1"/>
    <w:rsid w:val="00093965"/>
    <w:rsid w:val="00093E2F"/>
    <w:rsid w:val="00095B42"/>
    <w:rsid w:val="0009750E"/>
    <w:rsid w:val="000A287B"/>
    <w:rsid w:val="000A2C0B"/>
    <w:rsid w:val="000A3590"/>
    <w:rsid w:val="000A4B4E"/>
    <w:rsid w:val="000A4D75"/>
    <w:rsid w:val="000A6AAA"/>
    <w:rsid w:val="000A7BAA"/>
    <w:rsid w:val="000B001D"/>
    <w:rsid w:val="000B262D"/>
    <w:rsid w:val="000B3835"/>
    <w:rsid w:val="000B48BF"/>
    <w:rsid w:val="000B4CD5"/>
    <w:rsid w:val="000B659A"/>
    <w:rsid w:val="000B732D"/>
    <w:rsid w:val="000C12E5"/>
    <w:rsid w:val="000C1C18"/>
    <w:rsid w:val="000C3405"/>
    <w:rsid w:val="000C3DCE"/>
    <w:rsid w:val="000C5194"/>
    <w:rsid w:val="000C6CA8"/>
    <w:rsid w:val="000C7591"/>
    <w:rsid w:val="000D0A11"/>
    <w:rsid w:val="000D0B45"/>
    <w:rsid w:val="000D20C2"/>
    <w:rsid w:val="000D5F00"/>
    <w:rsid w:val="000D757A"/>
    <w:rsid w:val="000D75F9"/>
    <w:rsid w:val="000E355E"/>
    <w:rsid w:val="000E5E32"/>
    <w:rsid w:val="000F0792"/>
    <w:rsid w:val="000F36F5"/>
    <w:rsid w:val="000F384D"/>
    <w:rsid w:val="000F389E"/>
    <w:rsid w:val="000F4C9E"/>
    <w:rsid w:val="000F59F6"/>
    <w:rsid w:val="00100BD9"/>
    <w:rsid w:val="00100E03"/>
    <w:rsid w:val="00101C9E"/>
    <w:rsid w:val="0010225F"/>
    <w:rsid w:val="001026B6"/>
    <w:rsid w:val="001032AA"/>
    <w:rsid w:val="0010399F"/>
    <w:rsid w:val="00105707"/>
    <w:rsid w:val="00107EB7"/>
    <w:rsid w:val="001117F2"/>
    <w:rsid w:val="00113B2E"/>
    <w:rsid w:val="00113FB2"/>
    <w:rsid w:val="00115734"/>
    <w:rsid w:val="00116C35"/>
    <w:rsid w:val="00122EFE"/>
    <w:rsid w:val="00124162"/>
    <w:rsid w:val="0012532B"/>
    <w:rsid w:val="00125934"/>
    <w:rsid w:val="00126F0B"/>
    <w:rsid w:val="001312AA"/>
    <w:rsid w:val="001326EF"/>
    <w:rsid w:val="001335DC"/>
    <w:rsid w:val="0013384E"/>
    <w:rsid w:val="0013428C"/>
    <w:rsid w:val="001343B9"/>
    <w:rsid w:val="0013695D"/>
    <w:rsid w:val="001404E6"/>
    <w:rsid w:val="00140C97"/>
    <w:rsid w:val="0014435F"/>
    <w:rsid w:val="00145A3A"/>
    <w:rsid w:val="00151CAD"/>
    <w:rsid w:val="00152750"/>
    <w:rsid w:val="001534CD"/>
    <w:rsid w:val="00153780"/>
    <w:rsid w:val="00157005"/>
    <w:rsid w:val="001617E7"/>
    <w:rsid w:val="00162B4B"/>
    <w:rsid w:val="001631D2"/>
    <w:rsid w:val="0016398F"/>
    <w:rsid w:val="0016509B"/>
    <w:rsid w:val="00165237"/>
    <w:rsid w:val="00165728"/>
    <w:rsid w:val="0016743F"/>
    <w:rsid w:val="00167B1A"/>
    <w:rsid w:val="00171157"/>
    <w:rsid w:val="00171832"/>
    <w:rsid w:val="00171BA9"/>
    <w:rsid w:val="001739FA"/>
    <w:rsid w:val="00174E1B"/>
    <w:rsid w:val="00176A1E"/>
    <w:rsid w:val="00176E93"/>
    <w:rsid w:val="00177977"/>
    <w:rsid w:val="001812D8"/>
    <w:rsid w:val="00181735"/>
    <w:rsid w:val="00183CEC"/>
    <w:rsid w:val="00183DC2"/>
    <w:rsid w:val="0018404A"/>
    <w:rsid w:val="00190BEA"/>
    <w:rsid w:val="00190C2A"/>
    <w:rsid w:val="00191901"/>
    <w:rsid w:val="00192E8D"/>
    <w:rsid w:val="0019682E"/>
    <w:rsid w:val="001A0DB5"/>
    <w:rsid w:val="001A206C"/>
    <w:rsid w:val="001A3AAB"/>
    <w:rsid w:val="001A3BBB"/>
    <w:rsid w:val="001A4AC8"/>
    <w:rsid w:val="001A5106"/>
    <w:rsid w:val="001A6419"/>
    <w:rsid w:val="001A6718"/>
    <w:rsid w:val="001A6800"/>
    <w:rsid w:val="001A7AAB"/>
    <w:rsid w:val="001A7D12"/>
    <w:rsid w:val="001B1337"/>
    <w:rsid w:val="001B37B5"/>
    <w:rsid w:val="001B3E29"/>
    <w:rsid w:val="001B55D5"/>
    <w:rsid w:val="001B7029"/>
    <w:rsid w:val="001C0C50"/>
    <w:rsid w:val="001C15DA"/>
    <w:rsid w:val="001C1CC9"/>
    <w:rsid w:val="001C235A"/>
    <w:rsid w:val="001C4451"/>
    <w:rsid w:val="001C4A9F"/>
    <w:rsid w:val="001C5E2D"/>
    <w:rsid w:val="001C7117"/>
    <w:rsid w:val="001C7216"/>
    <w:rsid w:val="001D0363"/>
    <w:rsid w:val="001D1124"/>
    <w:rsid w:val="001D133C"/>
    <w:rsid w:val="001D1C7C"/>
    <w:rsid w:val="001D1EEC"/>
    <w:rsid w:val="001D35F3"/>
    <w:rsid w:val="001D60F3"/>
    <w:rsid w:val="001D6DD4"/>
    <w:rsid w:val="001E048C"/>
    <w:rsid w:val="001E1F80"/>
    <w:rsid w:val="001E2688"/>
    <w:rsid w:val="001E2C63"/>
    <w:rsid w:val="001E56DD"/>
    <w:rsid w:val="001E601A"/>
    <w:rsid w:val="001E672A"/>
    <w:rsid w:val="001E70E9"/>
    <w:rsid w:val="001E7473"/>
    <w:rsid w:val="001E7536"/>
    <w:rsid w:val="001F13F0"/>
    <w:rsid w:val="001F463E"/>
    <w:rsid w:val="001F5510"/>
    <w:rsid w:val="001F606C"/>
    <w:rsid w:val="00200AC9"/>
    <w:rsid w:val="00200DFC"/>
    <w:rsid w:val="00201C0C"/>
    <w:rsid w:val="00202C30"/>
    <w:rsid w:val="00205133"/>
    <w:rsid w:val="002102E5"/>
    <w:rsid w:val="0021282B"/>
    <w:rsid w:val="00220DEF"/>
    <w:rsid w:val="00220FD9"/>
    <w:rsid w:val="002229AC"/>
    <w:rsid w:val="00223CAA"/>
    <w:rsid w:val="00225416"/>
    <w:rsid w:val="0024007F"/>
    <w:rsid w:val="00240E99"/>
    <w:rsid w:val="00243FD7"/>
    <w:rsid w:val="00247251"/>
    <w:rsid w:val="002507B3"/>
    <w:rsid w:val="0025345A"/>
    <w:rsid w:val="00254A71"/>
    <w:rsid w:val="0025584A"/>
    <w:rsid w:val="002559D5"/>
    <w:rsid w:val="00262EF2"/>
    <w:rsid w:val="0026664F"/>
    <w:rsid w:val="00267573"/>
    <w:rsid w:val="002775B9"/>
    <w:rsid w:val="0028022D"/>
    <w:rsid w:val="00280FD4"/>
    <w:rsid w:val="00284A41"/>
    <w:rsid w:val="00286E03"/>
    <w:rsid w:val="00290E9E"/>
    <w:rsid w:val="00297689"/>
    <w:rsid w:val="002A0A8C"/>
    <w:rsid w:val="002A2404"/>
    <w:rsid w:val="002A2F85"/>
    <w:rsid w:val="002A68CE"/>
    <w:rsid w:val="002A7F73"/>
    <w:rsid w:val="002B2170"/>
    <w:rsid w:val="002B3B0F"/>
    <w:rsid w:val="002B4D8A"/>
    <w:rsid w:val="002B6879"/>
    <w:rsid w:val="002B7233"/>
    <w:rsid w:val="002C05CA"/>
    <w:rsid w:val="002C075B"/>
    <w:rsid w:val="002C2ACD"/>
    <w:rsid w:val="002C4D24"/>
    <w:rsid w:val="002C6D41"/>
    <w:rsid w:val="002D0930"/>
    <w:rsid w:val="002D1938"/>
    <w:rsid w:val="002D240A"/>
    <w:rsid w:val="002D42D6"/>
    <w:rsid w:val="002D6301"/>
    <w:rsid w:val="002D64D8"/>
    <w:rsid w:val="002E0F55"/>
    <w:rsid w:val="002E1158"/>
    <w:rsid w:val="002E46E3"/>
    <w:rsid w:val="002E5650"/>
    <w:rsid w:val="002E5890"/>
    <w:rsid w:val="002E7234"/>
    <w:rsid w:val="002E7559"/>
    <w:rsid w:val="002F058D"/>
    <w:rsid w:val="002F18D0"/>
    <w:rsid w:val="002F6B9C"/>
    <w:rsid w:val="003012BC"/>
    <w:rsid w:val="003012D9"/>
    <w:rsid w:val="00302BA3"/>
    <w:rsid w:val="0030355C"/>
    <w:rsid w:val="00306655"/>
    <w:rsid w:val="003078D3"/>
    <w:rsid w:val="00311C3F"/>
    <w:rsid w:val="00312F5F"/>
    <w:rsid w:val="003176F6"/>
    <w:rsid w:val="003223EC"/>
    <w:rsid w:val="003226BD"/>
    <w:rsid w:val="00324EE7"/>
    <w:rsid w:val="00326ADB"/>
    <w:rsid w:val="00327EB6"/>
    <w:rsid w:val="00331302"/>
    <w:rsid w:val="00331B9D"/>
    <w:rsid w:val="00332B81"/>
    <w:rsid w:val="00333328"/>
    <w:rsid w:val="00333DEB"/>
    <w:rsid w:val="00334EED"/>
    <w:rsid w:val="00335161"/>
    <w:rsid w:val="0033641C"/>
    <w:rsid w:val="003366FD"/>
    <w:rsid w:val="00336F3C"/>
    <w:rsid w:val="003377E2"/>
    <w:rsid w:val="0033789F"/>
    <w:rsid w:val="003400CD"/>
    <w:rsid w:val="00340529"/>
    <w:rsid w:val="0034184D"/>
    <w:rsid w:val="003421ED"/>
    <w:rsid w:val="003453B5"/>
    <w:rsid w:val="00345720"/>
    <w:rsid w:val="00350F49"/>
    <w:rsid w:val="00351FDF"/>
    <w:rsid w:val="00353433"/>
    <w:rsid w:val="0035429C"/>
    <w:rsid w:val="0035558A"/>
    <w:rsid w:val="00355B90"/>
    <w:rsid w:val="00356D5E"/>
    <w:rsid w:val="0036504C"/>
    <w:rsid w:val="00367995"/>
    <w:rsid w:val="00367FAF"/>
    <w:rsid w:val="003706CA"/>
    <w:rsid w:val="00371654"/>
    <w:rsid w:val="00371CDE"/>
    <w:rsid w:val="00373D70"/>
    <w:rsid w:val="0037414D"/>
    <w:rsid w:val="00374500"/>
    <w:rsid w:val="00380709"/>
    <w:rsid w:val="0038155A"/>
    <w:rsid w:val="00386609"/>
    <w:rsid w:val="003875D9"/>
    <w:rsid w:val="003904A1"/>
    <w:rsid w:val="00395C09"/>
    <w:rsid w:val="003962D5"/>
    <w:rsid w:val="003A0344"/>
    <w:rsid w:val="003A4535"/>
    <w:rsid w:val="003A7501"/>
    <w:rsid w:val="003B080E"/>
    <w:rsid w:val="003B1D0B"/>
    <w:rsid w:val="003B4BF8"/>
    <w:rsid w:val="003B6099"/>
    <w:rsid w:val="003C13E8"/>
    <w:rsid w:val="003C4ED5"/>
    <w:rsid w:val="003C53C4"/>
    <w:rsid w:val="003D20BA"/>
    <w:rsid w:val="003D3D96"/>
    <w:rsid w:val="003D40DA"/>
    <w:rsid w:val="003D69E8"/>
    <w:rsid w:val="003D6E54"/>
    <w:rsid w:val="003D7423"/>
    <w:rsid w:val="003E087D"/>
    <w:rsid w:val="003E3C45"/>
    <w:rsid w:val="003F0FDE"/>
    <w:rsid w:val="003F3644"/>
    <w:rsid w:val="003F52D2"/>
    <w:rsid w:val="003F7D15"/>
    <w:rsid w:val="00400655"/>
    <w:rsid w:val="00401DDA"/>
    <w:rsid w:val="00402CE8"/>
    <w:rsid w:val="004062AB"/>
    <w:rsid w:val="00407B4C"/>
    <w:rsid w:val="00407DF0"/>
    <w:rsid w:val="00410827"/>
    <w:rsid w:val="004124D8"/>
    <w:rsid w:val="00413C1A"/>
    <w:rsid w:val="00413FBE"/>
    <w:rsid w:val="004145FA"/>
    <w:rsid w:val="0041539F"/>
    <w:rsid w:val="0041675C"/>
    <w:rsid w:val="00416B62"/>
    <w:rsid w:val="00420A4D"/>
    <w:rsid w:val="00422038"/>
    <w:rsid w:val="00424DD8"/>
    <w:rsid w:val="00425A5B"/>
    <w:rsid w:val="00427699"/>
    <w:rsid w:val="0042773F"/>
    <w:rsid w:val="00430134"/>
    <w:rsid w:val="00431030"/>
    <w:rsid w:val="004408C2"/>
    <w:rsid w:val="004413BF"/>
    <w:rsid w:val="00441C14"/>
    <w:rsid w:val="004435A3"/>
    <w:rsid w:val="004435D7"/>
    <w:rsid w:val="00444686"/>
    <w:rsid w:val="00451E64"/>
    <w:rsid w:val="0045549A"/>
    <w:rsid w:val="00456B8D"/>
    <w:rsid w:val="00460C41"/>
    <w:rsid w:val="00460E22"/>
    <w:rsid w:val="00463939"/>
    <w:rsid w:val="004649B9"/>
    <w:rsid w:val="00465FC1"/>
    <w:rsid w:val="00471376"/>
    <w:rsid w:val="004738AD"/>
    <w:rsid w:val="00473A0D"/>
    <w:rsid w:val="00473CE5"/>
    <w:rsid w:val="004765B6"/>
    <w:rsid w:val="004766E3"/>
    <w:rsid w:val="00477919"/>
    <w:rsid w:val="004808CF"/>
    <w:rsid w:val="0048149C"/>
    <w:rsid w:val="00484C68"/>
    <w:rsid w:val="00484D99"/>
    <w:rsid w:val="00485980"/>
    <w:rsid w:val="00486429"/>
    <w:rsid w:val="00486F35"/>
    <w:rsid w:val="0049091E"/>
    <w:rsid w:val="00492205"/>
    <w:rsid w:val="004928CE"/>
    <w:rsid w:val="0049334D"/>
    <w:rsid w:val="004954A3"/>
    <w:rsid w:val="00495CA8"/>
    <w:rsid w:val="004966AB"/>
    <w:rsid w:val="004A1022"/>
    <w:rsid w:val="004A4507"/>
    <w:rsid w:val="004A58DB"/>
    <w:rsid w:val="004A69BC"/>
    <w:rsid w:val="004A7536"/>
    <w:rsid w:val="004A7912"/>
    <w:rsid w:val="004A7E55"/>
    <w:rsid w:val="004B0083"/>
    <w:rsid w:val="004B36FF"/>
    <w:rsid w:val="004B47BC"/>
    <w:rsid w:val="004B504A"/>
    <w:rsid w:val="004B52FA"/>
    <w:rsid w:val="004B5332"/>
    <w:rsid w:val="004B6C22"/>
    <w:rsid w:val="004B6C83"/>
    <w:rsid w:val="004B7AB0"/>
    <w:rsid w:val="004C082B"/>
    <w:rsid w:val="004C3478"/>
    <w:rsid w:val="004C34FA"/>
    <w:rsid w:val="004D0064"/>
    <w:rsid w:val="004D1094"/>
    <w:rsid w:val="004D1BEF"/>
    <w:rsid w:val="004D213C"/>
    <w:rsid w:val="004D2602"/>
    <w:rsid w:val="004D4D7C"/>
    <w:rsid w:val="004E0805"/>
    <w:rsid w:val="004E16E9"/>
    <w:rsid w:val="004E222E"/>
    <w:rsid w:val="004E24ED"/>
    <w:rsid w:val="004E48BC"/>
    <w:rsid w:val="004E63A4"/>
    <w:rsid w:val="004E7248"/>
    <w:rsid w:val="004E7D87"/>
    <w:rsid w:val="004E7F11"/>
    <w:rsid w:val="004F1175"/>
    <w:rsid w:val="004F1221"/>
    <w:rsid w:val="004F277B"/>
    <w:rsid w:val="004F43DB"/>
    <w:rsid w:val="004F44F7"/>
    <w:rsid w:val="004F7371"/>
    <w:rsid w:val="00500472"/>
    <w:rsid w:val="00501D03"/>
    <w:rsid w:val="00503B8B"/>
    <w:rsid w:val="00506B31"/>
    <w:rsid w:val="005103C5"/>
    <w:rsid w:val="00511CDA"/>
    <w:rsid w:val="00512091"/>
    <w:rsid w:val="00513FE9"/>
    <w:rsid w:val="00523921"/>
    <w:rsid w:val="00525D8C"/>
    <w:rsid w:val="00527D53"/>
    <w:rsid w:val="00530611"/>
    <w:rsid w:val="00530E11"/>
    <w:rsid w:val="005311BD"/>
    <w:rsid w:val="00533D68"/>
    <w:rsid w:val="005347AA"/>
    <w:rsid w:val="00535150"/>
    <w:rsid w:val="005361D8"/>
    <w:rsid w:val="00537004"/>
    <w:rsid w:val="00537087"/>
    <w:rsid w:val="00537948"/>
    <w:rsid w:val="005404B8"/>
    <w:rsid w:val="00543E68"/>
    <w:rsid w:val="00547389"/>
    <w:rsid w:val="00547D07"/>
    <w:rsid w:val="005530FE"/>
    <w:rsid w:val="005539F4"/>
    <w:rsid w:val="005560CA"/>
    <w:rsid w:val="0055735D"/>
    <w:rsid w:val="005606CB"/>
    <w:rsid w:val="00561015"/>
    <w:rsid w:val="0056225A"/>
    <w:rsid w:val="005626AA"/>
    <w:rsid w:val="0056379F"/>
    <w:rsid w:val="0056675A"/>
    <w:rsid w:val="0056729C"/>
    <w:rsid w:val="00567CA4"/>
    <w:rsid w:val="00573976"/>
    <w:rsid w:val="0057559B"/>
    <w:rsid w:val="0058011B"/>
    <w:rsid w:val="00580B34"/>
    <w:rsid w:val="005816BC"/>
    <w:rsid w:val="005820A2"/>
    <w:rsid w:val="0058390A"/>
    <w:rsid w:val="00585D61"/>
    <w:rsid w:val="00593DA3"/>
    <w:rsid w:val="00594528"/>
    <w:rsid w:val="005953BE"/>
    <w:rsid w:val="00595E75"/>
    <w:rsid w:val="0059647B"/>
    <w:rsid w:val="00596504"/>
    <w:rsid w:val="005972BA"/>
    <w:rsid w:val="00597873"/>
    <w:rsid w:val="00597BEE"/>
    <w:rsid w:val="005A12EE"/>
    <w:rsid w:val="005A1662"/>
    <w:rsid w:val="005A3930"/>
    <w:rsid w:val="005A5EAD"/>
    <w:rsid w:val="005A77D0"/>
    <w:rsid w:val="005B45D2"/>
    <w:rsid w:val="005B4C0C"/>
    <w:rsid w:val="005B7E4F"/>
    <w:rsid w:val="005C0FEB"/>
    <w:rsid w:val="005C1D00"/>
    <w:rsid w:val="005C2D54"/>
    <w:rsid w:val="005C4AB5"/>
    <w:rsid w:val="005C7A2F"/>
    <w:rsid w:val="005D118A"/>
    <w:rsid w:val="005D2575"/>
    <w:rsid w:val="005D7566"/>
    <w:rsid w:val="005E209B"/>
    <w:rsid w:val="005E3A14"/>
    <w:rsid w:val="005F3AC3"/>
    <w:rsid w:val="005F3D74"/>
    <w:rsid w:val="005F549B"/>
    <w:rsid w:val="005F55C7"/>
    <w:rsid w:val="00600132"/>
    <w:rsid w:val="00602859"/>
    <w:rsid w:val="006106F9"/>
    <w:rsid w:val="00611E88"/>
    <w:rsid w:val="00614E6E"/>
    <w:rsid w:val="0061568B"/>
    <w:rsid w:val="00621D38"/>
    <w:rsid w:val="0062399F"/>
    <w:rsid w:val="00623BC1"/>
    <w:rsid w:val="00623DB8"/>
    <w:rsid w:val="00626AD2"/>
    <w:rsid w:val="00626B95"/>
    <w:rsid w:val="00630E32"/>
    <w:rsid w:val="0063379F"/>
    <w:rsid w:val="00633BD0"/>
    <w:rsid w:val="0063400E"/>
    <w:rsid w:val="00634A2C"/>
    <w:rsid w:val="006360D6"/>
    <w:rsid w:val="0063669D"/>
    <w:rsid w:val="00636A8D"/>
    <w:rsid w:val="0064081A"/>
    <w:rsid w:val="00641524"/>
    <w:rsid w:val="00642990"/>
    <w:rsid w:val="00643613"/>
    <w:rsid w:val="0064492F"/>
    <w:rsid w:val="0064642A"/>
    <w:rsid w:val="006465DB"/>
    <w:rsid w:val="00647A6E"/>
    <w:rsid w:val="00651093"/>
    <w:rsid w:val="0065109F"/>
    <w:rsid w:val="0065163C"/>
    <w:rsid w:val="006518E0"/>
    <w:rsid w:val="00651BBA"/>
    <w:rsid w:val="00653428"/>
    <w:rsid w:val="00654ED3"/>
    <w:rsid w:val="00654FE2"/>
    <w:rsid w:val="00656651"/>
    <w:rsid w:val="00657CA1"/>
    <w:rsid w:val="006622AB"/>
    <w:rsid w:val="00663447"/>
    <w:rsid w:val="00664764"/>
    <w:rsid w:val="0066525A"/>
    <w:rsid w:val="00665BFD"/>
    <w:rsid w:val="00665E19"/>
    <w:rsid w:val="00670946"/>
    <w:rsid w:val="00673147"/>
    <w:rsid w:val="006735D0"/>
    <w:rsid w:val="00673F51"/>
    <w:rsid w:val="00680F92"/>
    <w:rsid w:val="00681642"/>
    <w:rsid w:val="00683A9A"/>
    <w:rsid w:val="00683E3C"/>
    <w:rsid w:val="0068420B"/>
    <w:rsid w:val="00690160"/>
    <w:rsid w:val="00690D96"/>
    <w:rsid w:val="00694C7A"/>
    <w:rsid w:val="00695495"/>
    <w:rsid w:val="006957FF"/>
    <w:rsid w:val="00697835"/>
    <w:rsid w:val="006A0140"/>
    <w:rsid w:val="006A25C6"/>
    <w:rsid w:val="006A68F1"/>
    <w:rsid w:val="006B0912"/>
    <w:rsid w:val="006B3FF7"/>
    <w:rsid w:val="006C0645"/>
    <w:rsid w:val="006C26A3"/>
    <w:rsid w:val="006C3721"/>
    <w:rsid w:val="006C4172"/>
    <w:rsid w:val="006C4DEB"/>
    <w:rsid w:val="006C7303"/>
    <w:rsid w:val="006C7E56"/>
    <w:rsid w:val="006D0903"/>
    <w:rsid w:val="006D3128"/>
    <w:rsid w:val="006D3206"/>
    <w:rsid w:val="006D4B59"/>
    <w:rsid w:val="006D4E4D"/>
    <w:rsid w:val="006D4F19"/>
    <w:rsid w:val="006D5AB8"/>
    <w:rsid w:val="006D5ADD"/>
    <w:rsid w:val="006D64FD"/>
    <w:rsid w:val="006D7953"/>
    <w:rsid w:val="006E0825"/>
    <w:rsid w:val="006E0A15"/>
    <w:rsid w:val="006E2935"/>
    <w:rsid w:val="006E3CA1"/>
    <w:rsid w:val="006E485D"/>
    <w:rsid w:val="006E621C"/>
    <w:rsid w:val="006E708B"/>
    <w:rsid w:val="006F072E"/>
    <w:rsid w:val="006F1039"/>
    <w:rsid w:val="006F143B"/>
    <w:rsid w:val="006F1ACC"/>
    <w:rsid w:val="006F285D"/>
    <w:rsid w:val="006F4E4D"/>
    <w:rsid w:val="006F6964"/>
    <w:rsid w:val="00703E4D"/>
    <w:rsid w:val="00704F08"/>
    <w:rsid w:val="00705ABD"/>
    <w:rsid w:val="00707F75"/>
    <w:rsid w:val="00710415"/>
    <w:rsid w:val="00711479"/>
    <w:rsid w:val="0071274A"/>
    <w:rsid w:val="00713021"/>
    <w:rsid w:val="007140DD"/>
    <w:rsid w:val="007143AA"/>
    <w:rsid w:val="00714EE6"/>
    <w:rsid w:val="00716A55"/>
    <w:rsid w:val="00726163"/>
    <w:rsid w:val="0073429C"/>
    <w:rsid w:val="00736EC2"/>
    <w:rsid w:val="00744BCA"/>
    <w:rsid w:val="0074553A"/>
    <w:rsid w:val="007458DE"/>
    <w:rsid w:val="00746A73"/>
    <w:rsid w:val="007477DC"/>
    <w:rsid w:val="00750414"/>
    <w:rsid w:val="007512E6"/>
    <w:rsid w:val="007551FC"/>
    <w:rsid w:val="00757FE1"/>
    <w:rsid w:val="00760870"/>
    <w:rsid w:val="00761F63"/>
    <w:rsid w:val="0076440F"/>
    <w:rsid w:val="00765781"/>
    <w:rsid w:val="00765B4B"/>
    <w:rsid w:val="00765C38"/>
    <w:rsid w:val="00766D42"/>
    <w:rsid w:val="0077065D"/>
    <w:rsid w:val="007708A4"/>
    <w:rsid w:val="007713F4"/>
    <w:rsid w:val="00772B8B"/>
    <w:rsid w:val="0077375F"/>
    <w:rsid w:val="00774D8A"/>
    <w:rsid w:val="007760EB"/>
    <w:rsid w:val="00776F24"/>
    <w:rsid w:val="00780BB6"/>
    <w:rsid w:val="00781315"/>
    <w:rsid w:val="0078162A"/>
    <w:rsid w:val="0078204E"/>
    <w:rsid w:val="0078313C"/>
    <w:rsid w:val="007861D3"/>
    <w:rsid w:val="00786BCF"/>
    <w:rsid w:val="00790544"/>
    <w:rsid w:val="00790FA9"/>
    <w:rsid w:val="00791472"/>
    <w:rsid w:val="007917DB"/>
    <w:rsid w:val="00792BD0"/>
    <w:rsid w:val="00793CA4"/>
    <w:rsid w:val="00794D04"/>
    <w:rsid w:val="00796B6C"/>
    <w:rsid w:val="00797F15"/>
    <w:rsid w:val="007A0275"/>
    <w:rsid w:val="007A04B7"/>
    <w:rsid w:val="007A125F"/>
    <w:rsid w:val="007A52CF"/>
    <w:rsid w:val="007A5831"/>
    <w:rsid w:val="007A7AB6"/>
    <w:rsid w:val="007B0145"/>
    <w:rsid w:val="007B1DBA"/>
    <w:rsid w:val="007B35E5"/>
    <w:rsid w:val="007B3A14"/>
    <w:rsid w:val="007B4E34"/>
    <w:rsid w:val="007B61B5"/>
    <w:rsid w:val="007B77A0"/>
    <w:rsid w:val="007C04E0"/>
    <w:rsid w:val="007C330F"/>
    <w:rsid w:val="007C4879"/>
    <w:rsid w:val="007C5159"/>
    <w:rsid w:val="007C6369"/>
    <w:rsid w:val="007C7127"/>
    <w:rsid w:val="007D0C70"/>
    <w:rsid w:val="007D2554"/>
    <w:rsid w:val="007D46FC"/>
    <w:rsid w:val="007D517A"/>
    <w:rsid w:val="007D7BC1"/>
    <w:rsid w:val="007E1822"/>
    <w:rsid w:val="007E2403"/>
    <w:rsid w:val="007E3558"/>
    <w:rsid w:val="007E42D1"/>
    <w:rsid w:val="007E5CF3"/>
    <w:rsid w:val="007E6457"/>
    <w:rsid w:val="007F0A58"/>
    <w:rsid w:val="007F1AA9"/>
    <w:rsid w:val="007F1B47"/>
    <w:rsid w:val="007F3902"/>
    <w:rsid w:val="007F724C"/>
    <w:rsid w:val="007F7BEC"/>
    <w:rsid w:val="00801299"/>
    <w:rsid w:val="00803AE9"/>
    <w:rsid w:val="0080732A"/>
    <w:rsid w:val="0080758D"/>
    <w:rsid w:val="00811BE1"/>
    <w:rsid w:val="008130A7"/>
    <w:rsid w:val="008130D4"/>
    <w:rsid w:val="008135EB"/>
    <w:rsid w:val="00813816"/>
    <w:rsid w:val="008147BE"/>
    <w:rsid w:val="00815D06"/>
    <w:rsid w:val="008160E7"/>
    <w:rsid w:val="008172E2"/>
    <w:rsid w:val="008174F3"/>
    <w:rsid w:val="00820100"/>
    <w:rsid w:val="00820B72"/>
    <w:rsid w:val="008219CA"/>
    <w:rsid w:val="00821E3F"/>
    <w:rsid w:val="008221DE"/>
    <w:rsid w:val="00823350"/>
    <w:rsid w:val="00823526"/>
    <w:rsid w:val="0082372E"/>
    <w:rsid w:val="00823C1E"/>
    <w:rsid w:val="008253DA"/>
    <w:rsid w:val="008267D6"/>
    <w:rsid w:val="00827A91"/>
    <w:rsid w:val="00830501"/>
    <w:rsid w:val="00830BA8"/>
    <w:rsid w:val="00832F99"/>
    <w:rsid w:val="00834750"/>
    <w:rsid w:val="008349F9"/>
    <w:rsid w:val="00835D39"/>
    <w:rsid w:val="00842293"/>
    <w:rsid w:val="00843B79"/>
    <w:rsid w:val="008528B6"/>
    <w:rsid w:val="00854BFE"/>
    <w:rsid w:val="0085597C"/>
    <w:rsid w:val="00856BA4"/>
    <w:rsid w:val="00856EFA"/>
    <w:rsid w:val="008629F5"/>
    <w:rsid w:val="00864AC2"/>
    <w:rsid w:val="00865987"/>
    <w:rsid w:val="0087039F"/>
    <w:rsid w:val="00876832"/>
    <w:rsid w:val="0087783F"/>
    <w:rsid w:val="0088119A"/>
    <w:rsid w:val="00881A58"/>
    <w:rsid w:val="00881E83"/>
    <w:rsid w:val="0088306B"/>
    <w:rsid w:val="00886143"/>
    <w:rsid w:val="00890711"/>
    <w:rsid w:val="008915CB"/>
    <w:rsid w:val="00892097"/>
    <w:rsid w:val="00892837"/>
    <w:rsid w:val="00893595"/>
    <w:rsid w:val="00894608"/>
    <w:rsid w:val="008955D1"/>
    <w:rsid w:val="00897296"/>
    <w:rsid w:val="00897B11"/>
    <w:rsid w:val="008A1BB0"/>
    <w:rsid w:val="008A223C"/>
    <w:rsid w:val="008A38D3"/>
    <w:rsid w:val="008A4604"/>
    <w:rsid w:val="008A5782"/>
    <w:rsid w:val="008A6DB6"/>
    <w:rsid w:val="008A7DEE"/>
    <w:rsid w:val="008A7E88"/>
    <w:rsid w:val="008B243F"/>
    <w:rsid w:val="008B4ED9"/>
    <w:rsid w:val="008B6FD9"/>
    <w:rsid w:val="008C15CE"/>
    <w:rsid w:val="008C1AEE"/>
    <w:rsid w:val="008C2FD9"/>
    <w:rsid w:val="008C38B9"/>
    <w:rsid w:val="008C3AD3"/>
    <w:rsid w:val="008C3D35"/>
    <w:rsid w:val="008C3EE4"/>
    <w:rsid w:val="008C5D31"/>
    <w:rsid w:val="008C61DD"/>
    <w:rsid w:val="008D0CCE"/>
    <w:rsid w:val="008D157C"/>
    <w:rsid w:val="008D4388"/>
    <w:rsid w:val="008D4852"/>
    <w:rsid w:val="008D5644"/>
    <w:rsid w:val="008D6DF1"/>
    <w:rsid w:val="008E0069"/>
    <w:rsid w:val="008E0951"/>
    <w:rsid w:val="008E1A50"/>
    <w:rsid w:val="008E204D"/>
    <w:rsid w:val="008E41BE"/>
    <w:rsid w:val="008E64BD"/>
    <w:rsid w:val="008E6C5D"/>
    <w:rsid w:val="008E7F89"/>
    <w:rsid w:val="008F11F2"/>
    <w:rsid w:val="008F153F"/>
    <w:rsid w:val="008F3383"/>
    <w:rsid w:val="008F3AF8"/>
    <w:rsid w:val="008F4EAB"/>
    <w:rsid w:val="008F659A"/>
    <w:rsid w:val="00900261"/>
    <w:rsid w:val="009037E8"/>
    <w:rsid w:val="00905216"/>
    <w:rsid w:val="00905E10"/>
    <w:rsid w:val="0091167B"/>
    <w:rsid w:val="00911ADE"/>
    <w:rsid w:val="00913E6F"/>
    <w:rsid w:val="00914392"/>
    <w:rsid w:val="009149CB"/>
    <w:rsid w:val="009156FA"/>
    <w:rsid w:val="00915D9A"/>
    <w:rsid w:val="0092259A"/>
    <w:rsid w:val="009231D8"/>
    <w:rsid w:val="00923C60"/>
    <w:rsid w:val="00925503"/>
    <w:rsid w:val="00927ABF"/>
    <w:rsid w:val="009300BF"/>
    <w:rsid w:val="00931BBC"/>
    <w:rsid w:val="0093312D"/>
    <w:rsid w:val="00933D70"/>
    <w:rsid w:val="00935273"/>
    <w:rsid w:val="00935905"/>
    <w:rsid w:val="00935957"/>
    <w:rsid w:val="00935E34"/>
    <w:rsid w:val="00936546"/>
    <w:rsid w:val="00936ECE"/>
    <w:rsid w:val="00941454"/>
    <w:rsid w:val="00941947"/>
    <w:rsid w:val="00942998"/>
    <w:rsid w:val="00942A54"/>
    <w:rsid w:val="0094385C"/>
    <w:rsid w:val="00943A7E"/>
    <w:rsid w:val="00943B92"/>
    <w:rsid w:val="009445FE"/>
    <w:rsid w:val="0094754D"/>
    <w:rsid w:val="009522FA"/>
    <w:rsid w:val="0095329C"/>
    <w:rsid w:val="009535F9"/>
    <w:rsid w:val="00955FCE"/>
    <w:rsid w:val="00957CE1"/>
    <w:rsid w:val="00960D77"/>
    <w:rsid w:val="00963694"/>
    <w:rsid w:val="00963F4E"/>
    <w:rsid w:val="00966DAA"/>
    <w:rsid w:val="00970F82"/>
    <w:rsid w:val="0097118B"/>
    <w:rsid w:val="00971199"/>
    <w:rsid w:val="00973C68"/>
    <w:rsid w:val="009741E6"/>
    <w:rsid w:val="00974805"/>
    <w:rsid w:val="00976753"/>
    <w:rsid w:val="00980213"/>
    <w:rsid w:val="00982779"/>
    <w:rsid w:val="00983B3B"/>
    <w:rsid w:val="009846D5"/>
    <w:rsid w:val="0098663B"/>
    <w:rsid w:val="00986C31"/>
    <w:rsid w:val="0098704D"/>
    <w:rsid w:val="00987E29"/>
    <w:rsid w:val="00991C4A"/>
    <w:rsid w:val="00994FE7"/>
    <w:rsid w:val="009950F2"/>
    <w:rsid w:val="00995234"/>
    <w:rsid w:val="00995BE4"/>
    <w:rsid w:val="0099601E"/>
    <w:rsid w:val="009A64BD"/>
    <w:rsid w:val="009A7438"/>
    <w:rsid w:val="009A7E14"/>
    <w:rsid w:val="009B07DE"/>
    <w:rsid w:val="009B12A6"/>
    <w:rsid w:val="009B2167"/>
    <w:rsid w:val="009C07D6"/>
    <w:rsid w:val="009C0B50"/>
    <w:rsid w:val="009C1DCF"/>
    <w:rsid w:val="009C2722"/>
    <w:rsid w:val="009C2AB0"/>
    <w:rsid w:val="009C38A6"/>
    <w:rsid w:val="009C4314"/>
    <w:rsid w:val="009C4BD0"/>
    <w:rsid w:val="009C4DAB"/>
    <w:rsid w:val="009D17F6"/>
    <w:rsid w:val="009D34E7"/>
    <w:rsid w:val="009D4F1F"/>
    <w:rsid w:val="009D594B"/>
    <w:rsid w:val="009D6180"/>
    <w:rsid w:val="009E19DB"/>
    <w:rsid w:val="009E2650"/>
    <w:rsid w:val="009E33FD"/>
    <w:rsid w:val="009E3635"/>
    <w:rsid w:val="009E3C86"/>
    <w:rsid w:val="009E4921"/>
    <w:rsid w:val="009E4B3B"/>
    <w:rsid w:val="009E539F"/>
    <w:rsid w:val="009E5E50"/>
    <w:rsid w:val="009F074A"/>
    <w:rsid w:val="009F0C60"/>
    <w:rsid w:val="009F2152"/>
    <w:rsid w:val="009F2793"/>
    <w:rsid w:val="009F3F1C"/>
    <w:rsid w:val="009F51D0"/>
    <w:rsid w:val="009F55B2"/>
    <w:rsid w:val="00A00DC3"/>
    <w:rsid w:val="00A022BE"/>
    <w:rsid w:val="00A0550F"/>
    <w:rsid w:val="00A07A7D"/>
    <w:rsid w:val="00A1042B"/>
    <w:rsid w:val="00A1173C"/>
    <w:rsid w:val="00A11C29"/>
    <w:rsid w:val="00A126CA"/>
    <w:rsid w:val="00A13ACC"/>
    <w:rsid w:val="00A13B2B"/>
    <w:rsid w:val="00A16FFB"/>
    <w:rsid w:val="00A17BDC"/>
    <w:rsid w:val="00A20C43"/>
    <w:rsid w:val="00A21E49"/>
    <w:rsid w:val="00A23D20"/>
    <w:rsid w:val="00A2432B"/>
    <w:rsid w:val="00A41141"/>
    <w:rsid w:val="00A4177B"/>
    <w:rsid w:val="00A41B48"/>
    <w:rsid w:val="00A43177"/>
    <w:rsid w:val="00A43A37"/>
    <w:rsid w:val="00A46319"/>
    <w:rsid w:val="00A51199"/>
    <w:rsid w:val="00A5190D"/>
    <w:rsid w:val="00A5352B"/>
    <w:rsid w:val="00A56056"/>
    <w:rsid w:val="00A623D5"/>
    <w:rsid w:val="00A62D3B"/>
    <w:rsid w:val="00A6530A"/>
    <w:rsid w:val="00A67706"/>
    <w:rsid w:val="00A71254"/>
    <w:rsid w:val="00A71655"/>
    <w:rsid w:val="00A7167B"/>
    <w:rsid w:val="00A719B5"/>
    <w:rsid w:val="00A8113A"/>
    <w:rsid w:val="00A8120E"/>
    <w:rsid w:val="00A8122C"/>
    <w:rsid w:val="00A81C62"/>
    <w:rsid w:val="00A83740"/>
    <w:rsid w:val="00A87118"/>
    <w:rsid w:val="00A87709"/>
    <w:rsid w:val="00A8777A"/>
    <w:rsid w:val="00A9216B"/>
    <w:rsid w:val="00A97777"/>
    <w:rsid w:val="00AA061B"/>
    <w:rsid w:val="00AA1BE7"/>
    <w:rsid w:val="00AA44E4"/>
    <w:rsid w:val="00AA538B"/>
    <w:rsid w:val="00AA6D52"/>
    <w:rsid w:val="00AA764A"/>
    <w:rsid w:val="00AA7AF6"/>
    <w:rsid w:val="00AB0FCC"/>
    <w:rsid w:val="00AB254E"/>
    <w:rsid w:val="00AB2AC7"/>
    <w:rsid w:val="00AB351D"/>
    <w:rsid w:val="00AB4529"/>
    <w:rsid w:val="00AB72E6"/>
    <w:rsid w:val="00AB7F12"/>
    <w:rsid w:val="00AC0485"/>
    <w:rsid w:val="00AC13AD"/>
    <w:rsid w:val="00AC2CBF"/>
    <w:rsid w:val="00AC3BE7"/>
    <w:rsid w:val="00AC40DC"/>
    <w:rsid w:val="00AC55C9"/>
    <w:rsid w:val="00AC5CD6"/>
    <w:rsid w:val="00AC6237"/>
    <w:rsid w:val="00AC7520"/>
    <w:rsid w:val="00AD1010"/>
    <w:rsid w:val="00AD25A7"/>
    <w:rsid w:val="00AD2DA3"/>
    <w:rsid w:val="00AD2F8E"/>
    <w:rsid w:val="00AD3114"/>
    <w:rsid w:val="00AD60E6"/>
    <w:rsid w:val="00AD6B15"/>
    <w:rsid w:val="00AE1270"/>
    <w:rsid w:val="00AE16D7"/>
    <w:rsid w:val="00AE1783"/>
    <w:rsid w:val="00AE192E"/>
    <w:rsid w:val="00AE319F"/>
    <w:rsid w:val="00AE335D"/>
    <w:rsid w:val="00AE3847"/>
    <w:rsid w:val="00AE5AB6"/>
    <w:rsid w:val="00AE5D0A"/>
    <w:rsid w:val="00AE7692"/>
    <w:rsid w:val="00AF0553"/>
    <w:rsid w:val="00AF0572"/>
    <w:rsid w:val="00AF134B"/>
    <w:rsid w:val="00AF587E"/>
    <w:rsid w:val="00AF63D8"/>
    <w:rsid w:val="00AF6E72"/>
    <w:rsid w:val="00AF7E56"/>
    <w:rsid w:val="00B0664D"/>
    <w:rsid w:val="00B06F7D"/>
    <w:rsid w:val="00B07D14"/>
    <w:rsid w:val="00B07FE0"/>
    <w:rsid w:val="00B10522"/>
    <w:rsid w:val="00B13864"/>
    <w:rsid w:val="00B141EC"/>
    <w:rsid w:val="00B16025"/>
    <w:rsid w:val="00B172B2"/>
    <w:rsid w:val="00B20D67"/>
    <w:rsid w:val="00B24745"/>
    <w:rsid w:val="00B25C93"/>
    <w:rsid w:val="00B267DF"/>
    <w:rsid w:val="00B274A6"/>
    <w:rsid w:val="00B32F7E"/>
    <w:rsid w:val="00B33EFB"/>
    <w:rsid w:val="00B34F6C"/>
    <w:rsid w:val="00B35C34"/>
    <w:rsid w:val="00B368D4"/>
    <w:rsid w:val="00B3694D"/>
    <w:rsid w:val="00B41298"/>
    <w:rsid w:val="00B41C93"/>
    <w:rsid w:val="00B41D2C"/>
    <w:rsid w:val="00B42B86"/>
    <w:rsid w:val="00B42D64"/>
    <w:rsid w:val="00B4318A"/>
    <w:rsid w:val="00B436C3"/>
    <w:rsid w:val="00B43BC3"/>
    <w:rsid w:val="00B4531F"/>
    <w:rsid w:val="00B46FF3"/>
    <w:rsid w:val="00B47C75"/>
    <w:rsid w:val="00B47D05"/>
    <w:rsid w:val="00B52FCF"/>
    <w:rsid w:val="00B530FF"/>
    <w:rsid w:val="00B53938"/>
    <w:rsid w:val="00B5698E"/>
    <w:rsid w:val="00B57AD3"/>
    <w:rsid w:val="00B6057C"/>
    <w:rsid w:val="00B60598"/>
    <w:rsid w:val="00B62741"/>
    <w:rsid w:val="00B67A82"/>
    <w:rsid w:val="00B72114"/>
    <w:rsid w:val="00B7246B"/>
    <w:rsid w:val="00B77354"/>
    <w:rsid w:val="00B77D71"/>
    <w:rsid w:val="00B802B6"/>
    <w:rsid w:val="00B81357"/>
    <w:rsid w:val="00B825A5"/>
    <w:rsid w:val="00B83C8B"/>
    <w:rsid w:val="00B84159"/>
    <w:rsid w:val="00B85189"/>
    <w:rsid w:val="00B87166"/>
    <w:rsid w:val="00B91779"/>
    <w:rsid w:val="00B92869"/>
    <w:rsid w:val="00B9310D"/>
    <w:rsid w:val="00B96064"/>
    <w:rsid w:val="00B9657C"/>
    <w:rsid w:val="00BA07A8"/>
    <w:rsid w:val="00BA199F"/>
    <w:rsid w:val="00BA1BD2"/>
    <w:rsid w:val="00BA37C7"/>
    <w:rsid w:val="00BA496A"/>
    <w:rsid w:val="00BA49C9"/>
    <w:rsid w:val="00BA69A1"/>
    <w:rsid w:val="00BB02C9"/>
    <w:rsid w:val="00BB02F3"/>
    <w:rsid w:val="00BB0DB0"/>
    <w:rsid w:val="00BB16BE"/>
    <w:rsid w:val="00BB4BF2"/>
    <w:rsid w:val="00BB591D"/>
    <w:rsid w:val="00BB5C68"/>
    <w:rsid w:val="00BB6F6E"/>
    <w:rsid w:val="00BB77C9"/>
    <w:rsid w:val="00BC20C9"/>
    <w:rsid w:val="00BC23D7"/>
    <w:rsid w:val="00BC24E6"/>
    <w:rsid w:val="00BC3BDC"/>
    <w:rsid w:val="00BC62E9"/>
    <w:rsid w:val="00BC642F"/>
    <w:rsid w:val="00BC6A38"/>
    <w:rsid w:val="00BC70BA"/>
    <w:rsid w:val="00BD13C3"/>
    <w:rsid w:val="00BD25DC"/>
    <w:rsid w:val="00BD488C"/>
    <w:rsid w:val="00BD5F96"/>
    <w:rsid w:val="00BD6C51"/>
    <w:rsid w:val="00BD793B"/>
    <w:rsid w:val="00BD7E05"/>
    <w:rsid w:val="00BE257C"/>
    <w:rsid w:val="00BE4F51"/>
    <w:rsid w:val="00BE5176"/>
    <w:rsid w:val="00BF28F9"/>
    <w:rsid w:val="00BF6B6F"/>
    <w:rsid w:val="00BF75F8"/>
    <w:rsid w:val="00C024C7"/>
    <w:rsid w:val="00C02948"/>
    <w:rsid w:val="00C0450C"/>
    <w:rsid w:val="00C06F30"/>
    <w:rsid w:val="00C11136"/>
    <w:rsid w:val="00C11DAA"/>
    <w:rsid w:val="00C15371"/>
    <w:rsid w:val="00C21023"/>
    <w:rsid w:val="00C2191E"/>
    <w:rsid w:val="00C21A80"/>
    <w:rsid w:val="00C23806"/>
    <w:rsid w:val="00C24121"/>
    <w:rsid w:val="00C242D9"/>
    <w:rsid w:val="00C27A96"/>
    <w:rsid w:val="00C27CAB"/>
    <w:rsid w:val="00C339EB"/>
    <w:rsid w:val="00C34D3F"/>
    <w:rsid w:val="00C35CC7"/>
    <w:rsid w:val="00C40F73"/>
    <w:rsid w:val="00C4262D"/>
    <w:rsid w:val="00C43ECA"/>
    <w:rsid w:val="00C45069"/>
    <w:rsid w:val="00C52269"/>
    <w:rsid w:val="00C548BE"/>
    <w:rsid w:val="00C55631"/>
    <w:rsid w:val="00C5639F"/>
    <w:rsid w:val="00C57533"/>
    <w:rsid w:val="00C57629"/>
    <w:rsid w:val="00C62C39"/>
    <w:rsid w:val="00C63A4F"/>
    <w:rsid w:val="00C63B38"/>
    <w:rsid w:val="00C64E48"/>
    <w:rsid w:val="00C64F24"/>
    <w:rsid w:val="00C64F32"/>
    <w:rsid w:val="00C657BD"/>
    <w:rsid w:val="00C65BA1"/>
    <w:rsid w:val="00C71EF1"/>
    <w:rsid w:val="00C72835"/>
    <w:rsid w:val="00C751A6"/>
    <w:rsid w:val="00C77A17"/>
    <w:rsid w:val="00C83EDB"/>
    <w:rsid w:val="00C84425"/>
    <w:rsid w:val="00C868ED"/>
    <w:rsid w:val="00C90991"/>
    <w:rsid w:val="00C90B5A"/>
    <w:rsid w:val="00C921BC"/>
    <w:rsid w:val="00C9228E"/>
    <w:rsid w:val="00C92862"/>
    <w:rsid w:val="00C9293A"/>
    <w:rsid w:val="00C94720"/>
    <w:rsid w:val="00C95AB2"/>
    <w:rsid w:val="00C968C0"/>
    <w:rsid w:val="00C971C7"/>
    <w:rsid w:val="00C97449"/>
    <w:rsid w:val="00C97868"/>
    <w:rsid w:val="00CA4BF3"/>
    <w:rsid w:val="00CA5901"/>
    <w:rsid w:val="00CB03A8"/>
    <w:rsid w:val="00CB30FA"/>
    <w:rsid w:val="00CB3F0C"/>
    <w:rsid w:val="00CB4D39"/>
    <w:rsid w:val="00CB72BF"/>
    <w:rsid w:val="00CC1EC7"/>
    <w:rsid w:val="00CC2945"/>
    <w:rsid w:val="00CC5295"/>
    <w:rsid w:val="00CC762D"/>
    <w:rsid w:val="00CC799C"/>
    <w:rsid w:val="00CD374A"/>
    <w:rsid w:val="00CD4B4B"/>
    <w:rsid w:val="00CD4B94"/>
    <w:rsid w:val="00CD50C5"/>
    <w:rsid w:val="00CD5D0F"/>
    <w:rsid w:val="00CD64B0"/>
    <w:rsid w:val="00CD7972"/>
    <w:rsid w:val="00CD7C9A"/>
    <w:rsid w:val="00CE2226"/>
    <w:rsid w:val="00CE7BAA"/>
    <w:rsid w:val="00CF03F2"/>
    <w:rsid w:val="00CF2C9D"/>
    <w:rsid w:val="00CF4F3D"/>
    <w:rsid w:val="00CF5B2A"/>
    <w:rsid w:val="00CF6904"/>
    <w:rsid w:val="00CF7042"/>
    <w:rsid w:val="00CF79F8"/>
    <w:rsid w:val="00CF7F9B"/>
    <w:rsid w:val="00D01B5E"/>
    <w:rsid w:val="00D0265A"/>
    <w:rsid w:val="00D04736"/>
    <w:rsid w:val="00D06F60"/>
    <w:rsid w:val="00D0731D"/>
    <w:rsid w:val="00D12148"/>
    <w:rsid w:val="00D12FAC"/>
    <w:rsid w:val="00D1746D"/>
    <w:rsid w:val="00D20F9C"/>
    <w:rsid w:val="00D21736"/>
    <w:rsid w:val="00D220FC"/>
    <w:rsid w:val="00D222AC"/>
    <w:rsid w:val="00D22C59"/>
    <w:rsid w:val="00D231C4"/>
    <w:rsid w:val="00D30E5D"/>
    <w:rsid w:val="00D34B8C"/>
    <w:rsid w:val="00D34D4E"/>
    <w:rsid w:val="00D406EB"/>
    <w:rsid w:val="00D40CB7"/>
    <w:rsid w:val="00D455D2"/>
    <w:rsid w:val="00D50143"/>
    <w:rsid w:val="00D503B3"/>
    <w:rsid w:val="00D52D44"/>
    <w:rsid w:val="00D5315E"/>
    <w:rsid w:val="00D54579"/>
    <w:rsid w:val="00D600C8"/>
    <w:rsid w:val="00D6099B"/>
    <w:rsid w:val="00D63A2F"/>
    <w:rsid w:val="00D63C21"/>
    <w:rsid w:val="00D67D93"/>
    <w:rsid w:val="00D67FCF"/>
    <w:rsid w:val="00D73990"/>
    <w:rsid w:val="00D73B82"/>
    <w:rsid w:val="00D75F19"/>
    <w:rsid w:val="00D81D37"/>
    <w:rsid w:val="00D854B1"/>
    <w:rsid w:val="00D857B1"/>
    <w:rsid w:val="00D86C3B"/>
    <w:rsid w:val="00D86DBE"/>
    <w:rsid w:val="00D874B1"/>
    <w:rsid w:val="00D87886"/>
    <w:rsid w:val="00D90ED1"/>
    <w:rsid w:val="00D91360"/>
    <w:rsid w:val="00D920A4"/>
    <w:rsid w:val="00DA0147"/>
    <w:rsid w:val="00DA166A"/>
    <w:rsid w:val="00DA5C6E"/>
    <w:rsid w:val="00DA6A3C"/>
    <w:rsid w:val="00DA773B"/>
    <w:rsid w:val="00DA7E93"/>
    <w:rsid w:val="00DB00AA"/>
    <w:rsid w:val="00DB0116"/>
    <w:rsid w:val="00DB083E"/>
    <w:rsid w:val="00DB0845"/>
    <w:rsid w:val="00DB2043"/>
    <w:rsid w:val="00DB24C6"/>
    <w:rsid w:val="00DB2B68"/>
    <w:rsid w:val="00DB39E1"/>
    <w:rsid w:val="00DB73FE"/>
    <w:rsid w:val="00DB7B49"/>
    <w:rsid w:val="00DC017A"/>
    <w:rsid w:val="00DC08F0"/>
    <w:rsid w:val="00DC2F97"/>
    <w:rsid w:val="00DD005F"/>
    <w:rsid w:val="00DD097F"/>
    <w:rsid w:val="00DD0FE4"/>
    <w:rsid w:val="00DD18E6"/>
    <w:rsid w:val="00DD4C3B"/>
    <w:rsid w:val="00DD549F"/>
    <w:rsid w:val="00DD742A"/>
    <w:rsid w:val="00DE176A"/>
    <w:rsid w:val="00DE3C38"/>
    <w:rsid w:val="00DE449D"/>
    <w:rsid w:val="00DE60E7"/>
    <w:rsid w:val="00DE741C"/>
    <w:rsid w:val="00DF13AD"/>
    <w:rsid w:val="00DF18F0"/>
    <w:rsid w:val="00DF2C95"/>
    <w:rsid w:val="00DF36E4"/>
    <w:rsid w:val="00DF3949"/>
    <w:rsid w:val="00DF61D8"/>
    <w:rsid w:val="00DF708E"/>
    <w:rsid w:val="00E015E7"/>
    <w:rsid w:val="00E0279C"/>
    <w:rsid w:val="00E05F81"/>
    <w:rsid w:val="00E07015"/>
    <w:rsid w:val="00E11BE8"/>
    <w:rsid w:val="00E1322C"/>
    <w:rsid w:val="00E1637E"/>
    <w:rsid w:val="00E20F1A"/>
    <w:rsid w:val="00E21350"/>
    <w:rsid w:val="00E2178D"/>
    <w:rsid w:val="00E22E30"/>
    <w:rsid w:val="00E241CC"/>
    <w:rsid w:val="00E245D9"/>
    <w:rsid w:val="00E24DBC"/>
    <w:rsid w:val="00E25508"/>
    <w:rsid w:val="00E256DC"/>
    <w:rsid w:val="00E261B7"/>
    <w:rsid w:val="00E270FE"/>
    <w:rsid w:val="00E27DA4"/>
    <w:rsid w:val="00E30395"/>
    <w:rsid w:val="00E30E6F"/>
    <w:rsid w:val="00E31CCE"/>
    <w:rsid w:val="00E31EA6"/>
    <w:rsid w:val="00E328B3"/>
    <w:rsid w:val="00E32A55"/>
    <w:rsid w:val="00E346E2"/>
    <w:rsid w:val="00E3470B"/>
    <w:rsid w:val="00E4037C"/>
    <w:rsid w:val="00E40F7E"/>
    <w:rsid w:val="00E4179A"/>
    <w:rsid w:val="00E43010"/>
    <w:rsid w:val="00E50956"/>
    <w:rsid w:val="00E53F1F"/>
    <w:rsid w:val="00E5596B"/>
    <w:rsid w:val="00E55EBF"/>
    <w:rsid w:val="00E60FE2"/>
    <w:rsid w:val="00E62B71"/>
    <w:rsid w:val="00E63D99"/>
    <w:rsid w:val="00E6565C"/>
    <w:rsid w:val="00E65B0A"/>
    <w:rsid w:val="00E706F3"/>
    <w:rsid w:val="00E71CB6"/>
    <w:rsid w:val="00E736C2"/>
    <w:rsid w:val="00E73C55"/>
    <w:rsid w:val="00E7412C"/>
    <w:rsid w:val="00E741AF"/>
    <w:rsid w:val="00E7494C"/>
    <w:rsid w:val="00E75FBD"/>
    <w:rsid w:val="00E76A60"/>
    <w:rsid w:val="00E76A6F"/>
    <w:rsid w:val="00E76CEA"/>
    <w:rsid w:val="00E7732A"/>
    <w:rsid w:val="00E7733E"/>
    <w:rsid w:val="00E77370"/>
    <w:rsid w:val="00E8090D"/>
    <w:rsid w:val="00E81056"/>
    <w:rsid w:val="00E812BC"/>
    <w:rsid w:val="00E83F84"/>
    <w:rsid w:val="00E85E7F"/>
    <w:rsid w:val="00E9310D"/>
    <w:rsid w:val="00E97AAA"/>
    <w:rsid w:val="00EA01D2"/>
    <w:rsid w:val="00EA130F"/>
    <w:rsid w:val="00EA1ABB"/>
    <w:rsid w:val="00EA274A"/>
    <w:rsid w:val="00EA2C19"/>
    <w:rsid w:val="00EA316C"/>
    <w:rsid w:val="00EA3E9C"/>
    <w:rsid w:val="00EA4767"/>
    <w:rsid w:val="00EA4CA6"/>
    <w:rsid w:val="00EA5650"/>
    <w:rsid w:val="00EA7C34"/>
    <w:rsid w:val="00EB0E3A"/>
    <w:rsid w:val="00EB1546"/>
    <w:rsid w:val="00EB162E"/>
    <w:rsid w:val="00EB249D"/>
    <w:rsid w:val="00EB3D1C"/>
    <w:rsid w:val="00EB4203"/>
    <w:rsid w:val="00EB455F"/>
    <w:rsid w:val="00EB6935"/>
    <w:rsid w:val="00EC08DC"/>
    <w:rsid w:val="00EC2E4A"/>
    <w:rsid w:val="00EC6462"/>
    <w:rsid w:val="00EC67D3"/>
    <w:rsid w:val="00ED08B7"/>
    <w:rsid w:val="00ED45DA"/>
    <w:rsid w:val="00ED54A2"/>
    <w:rsid w:val="00ED61BD"/>
    <w:rsid w:val="00EE0A56"/>
    <w:rsid w:val="00EE0B6E"/>
    <w:rsid w:val="00EE2F98"/>
    <w:rsid w:val="00EE466D"/>
    <w:rsid w:val="00EE544F"/>
    <w:rsid w:val="00F018AA"/>
    <w:rsid w:val="00F02267"/>
    <w:rsid w:val="00F02528"/>
    <w:rsid w:val="00F05764"/>
    <w:rsid w:val="00F05A1A"/>
    <w:rsid w:val="00F073F3"/>
    <w:rsid w:val="00F11D3A"/>
    <w:rsid w:val="00F11FE0"/>
    <w:rsid w:val="00F13848"/>
    <w:rsid w:val="00F1549C"/>
    <w:rsid w:val="00F1685C"/>
    <w:rsid w:val="00F16903"/>
    <w:rsid w:val="00F17C84"/>
    <w:rsid w:val="00F22817"/>
    <w:rsid w:val="00F241F0"/>
    <w:rsid w:val="00F34C04"/>
    <w:rsid w:val="00F40B4C"/>
    <w:rsid w:val="00F44396"/>
    <w:rsid w:val="00F451F3"/>
    <w:rsid w:val="00F559B6"/>
    <w:rsid w:val="00F602FD"/>
    <w:rsid w:val="00F60EC7"/>
    <w:rsid w:val="00F61913"/>
    <w:rsid w:val="00F61B9A"/>
    <w:rsid w:val="00F63919"/>
    <w:rsid w:val="00F64DB4"/>
    <w:rsid w:val="00F65FA7"/>
    <w:rsid w:val="00F66CBE"/>
    <w:rsid w:val="00F70B78"/>
    <w:rsid w:val="00F75F64"/>
    <w:rsid w:val="00F76C92"/>
    <w:rsid w:val="00F77550"/>
    <w:rsid w:val="00F77F17"/>
    <w:rsid w:val="00F81ADB"/>
    <w:rsid w:val="00F853A3"/>
    <w:rsid w:val="00F8762A"/>
    <w:rsid w:val="00F9266F"/>
    <w:rsid w:val="00F94653"/>
    <w:rsid w:val="00F95FEE"/>
    <w:rsid w:val="00F96DAA"/>
    <w:rsid w:val="00FA1F4A"/>
    <w:rsid w:val="00FA2375"/>
    <w:rsid w:val="00FA2813"/>
    <w:rsid w:val="00FA3F45"/>
    <w:rsid w:val="00FA5234"/>
    <w:rsid w:val="00FA5F9C"/>
    <w:rsid w:val="00FB05FB"/>
    <w:rsid w:val="00FB15AB"/>
    <w:rsid w:val="00FB2901"/>
    <w:rsid w:val="00FB4E08"/>
    <w:rsid w:val="00FB772F"/>
    <w:rsid w:val="00FC03D0"/>
    <w:rsid w:val="00FC35CD"/>
    <w:rsid w:val="00FC48DE"/>
    <w:rsid w:val="00FC4CE9"/>
    <w:rsid w:val="00FC618C"/>
    <w:rsid w:val="00FD0676"/>
    <w:rsid w:val="00FD580D"/>
    <w:rsid w:val="00FE1C63"/>
    <w:rsid w:val="00FE4876"/>
    <w:rsid w:val="00FE67C8"/>
    <w:rsid w:val="00FF4A0D"/>
    <w:rsid w:val="00FF5710"/>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바탕"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iPriority="99" w:unhideWhenUsed="1"/>
    <w:lsdException w:name="index 2" w:uiPriority="99"/>
    <w:lsdException w:name="index 3" w:uiPriority="99"/>
    <w:lsdException w:name="index 4" w:uiPriority="99"/>
    <w:lsdException w:name="index 5" w:uiPriority="99"/>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uiPriority="99"/>
    <w:lsdException w:name="List Number 3" w:semiHidden="1" w:uiPriority="99" w:unhideWhenUsed="1"/>
    <w:lsdException w:name="List Number 4" w:semiHidden="1" w:unhideWhenUsed="1"/>
    <w:lsdException w:name="Title" w:uiPriority="99"/>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lock Text" w:uiPriority="99"/>
    <w:lsdException w:name="Hyperlink" w:uiPriority="99" w:qFormat="1"/>
    <w:lsdException w:name="Strong" w:uiPriority="22" w:qFormat="1"/>
    <w:lsdException w:name="Emphasis" w:uiPriority="99"/>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9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99"/>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71"/>
    <w:lsdException w:name="Light List Accent 5" w:uiPriority="72"/>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7371"/>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Cs w:val="20"/>
      <w:lang w:val="en-GB" w:eastAsia="en-US"/>
    </w:rPr>
  </w:style>
  <w:style w:type="paragraph" w:styleId="1">
    <w:name w:val="heading 1"/>
    <w:aliases w:val="h1,1st level,l1,1,I1,toc1,título 1,level 0,l0,Normal + Font: Helvetica,Bold,Space Before 12 pt,Not Bold,Titre 1b,le1,Char1 Char,Section of paper,tÌtulo 1,heading 1"/>
    <w:basedOn w:val="a"/>
    <w:next w:val="a"/>
    <w:link w:val="1Char"/>
    <w:qFormat/>
    <w:rsid w:val="004F7371"/>
    <w:pPr>
      <w:keepNext/>
      <w:keepLines/>
      <w:spacing w:before="360"/>
      <w:ind w:left="794" w:hanging="794"/>
      <w:jc w:val="left"/>
      <w:outlineLvl w:val="0"/>
    </w:pPr>
    <w:rPr>
      <w:b/>
    </w:rPr>
  </w:style>
  <w:style w:type="paragraph" w:styleId="20">
    <w:name w:val="heading 2"/>
    <w:basedOn w:val="1"/>
    <w:next w:val="a"/>
    <w:link w:val="2Char"/>
    <w:qFormat/>
    <w:rsid w:val="004F7371"/>
    <w:pPr>
      <w:spacing w:before="240"/>
      <w:outlineLvl w:val="1"/>
    </w:pPr>
  </w:style>
  <w:style w:type="paragraph" w:styleId="30">
    <w:name w:val="heading 3"/>
    <w:basedOn w:val="1"/>
    <w:next w:val="a"/>
    <w:link w:val="3Char"/>
    <w:qFormat/>
    <w:rsid w:val="004F7371"/>
    <w:pPr>
      <w:spacing w:before="160"/>
      <w:outlineLvl w:val="2"/>
    </w:pPr>
  </w:style>
  <w:style w:type="paragraph" w:styleId="40">
    <w:name w:val="heading 4"/>
    <w:basedOn w:val="30"/>
    <w:next w:val="a"/>
    <w:link w:val="4Char"/>
    <w:qFormat/>
    <w:rsid w:val="004F7371"/>
    <w:pPr>
      <w:tabs>
        <w:tab w:val="clear" w:pos="794"/>
        <w:tab w:val="left" w:pos="1021"/>
      </w:tabs>
      <w:ind w:left="1021" w:hanging="1021"/>
      <w:outlineLvl w:val="3"/>
    </w:pPr>
  </w:style>
  <w:style w:type="paragraph" w:styleId="51">
    <w:name w:val="heading 5"/>
    <w:basedOn w:val="40"/>
    <w:next w:val="a"/>
    <w:link w:val="5Char"/>
    <w:qFormat/>
    <w:rsid w:val="004F7371"/>
    <w:pPr>
      <w:outlineLvl w:val="4"/>
    </w:pPr>
  </w:style>
  <w:style w:type="paragraph" w:styleId="6">
    <w:name w:val="heading 6"/>
    <w:basedOn w:val="40"/>
    <w:next w:val="a"/>
    <w:link w:val="6Char"/>
    <w:qFormat/>
    <w:rsid w:val="004F7371"/>
    <w:pPr>
      <w:tabs>
        <w:tab w:val="clear" w:pos="1021"/>
        <w:tab w:val="clear" w:pos="1191"/>
      </w:tabs>
      <w:ind w:left="1588" w:hanging="1588"/>
      <w:outlineLvl w:val="5"/>
    </w:pPr>
  </w:style>
  <w:style w:type="paragraph" w:styleId="7">
    <w:name w:val="heading 7"/>
    <w:basedOn w:val="6"/>
    <w:next w:val="a"/>
    <w:link w:val="7Char"/>
    <w:uiPriority w:val="99"/>
    <w:qFormat/>
    <w:rsid w:val="004F7371"/>
    <w:pPr>
      <w:outlineLvl w:val="6"/>
    </w:pPr>
  </w:style>
  <w:style w:type="paragraph" w:styleId="80">
    <w:name w:val="heading 8"/>
    <w:basedOn w:val="6"/>
    <w:next w:val="a"/>
    <w:link w:val="8Char"/>
    <w:uiPriority w:val="99"/>
    <w:qFormat/>
    <w:rsid w:val="004F7371"/>
    <w:pPr>
      <w:outlineLvl w:val="7"/>
    </w:pPr>
  </w:style>
  <w:style w:type="paragraph" w:styleId="90">
    <w:name w:val="heading 9"/>
    <w:basedOn w:val="6"/>
    <w:next w:val="a"/>
    <w:link w:val="9Char"/>
    <w:uiPriority w:val="99"/>
    <w:qFormat/>
    <w:rsid w:val="004F73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st level Char,l1 Char,1 Char,I1 Char,toc1 Char,título 1 Char,level 0 Char,l0 Char,Normal + Font: Helvetica Char,Bold Char,Space Before 12 pt Char,Not Bold Char,Titre 1b Char,le1 Char,Char1 Char Char,Section of paper Char,tÌtulo 1 Char"/>
    <w:basedOn w:val="a0"/>
    <w:link w:val="1"/>
    <w:rsid w:val="00BA496A"/>
    <w:rPr>
      <w:rFonts w:ascii="Times New Roman" w:hAnsi="Times New Roman"/>
      <w:b/>
      <w:szCs w:val="20"/>
      <w:lang w:val="en-GB" w:eastAsia="en-US"/>
    </w:rPr>
  </w:style>
  <w:style w:type="character" w:customStyle="1" w:styleId="2Char">
    <w:name w:val="제목 2 Char"/>
    <w:basedOn w:val="a0"/>
    <w:link w:val="20"/>
    <w:qFormat/>
    <w:rsid w:val="00BA496A"/>
    <w:rPr>
      <w:rFonts w:ascii="Times New Roman" w:hAnsi="Times New Roman"/>
      <w:b/>
      <w:szCs w:val="20"/>
      <w:lang w:val="en-GB" w:eastAsia="en-US"/>
    </w:rPr>
  </w:style>
  <w:style w:type="character" w:customStyle="1" w:styleId="3Char">
    <w:name w:val="제목 3 Char"/>
    <w:basedOn w:val="a0"/>
    <w:link w:val="30"/>
    <w:qFormat/>
    <w:rsid w:val="00BA496A"/>
    <w:rPr>
      <w:rFonts w:ascii="Times New Roman" w:hAnsi="Times New Roman"/>
      <w:b/>
      <w:szCs w:val="20"/>
      <w:lang w:val="en-GB" w:eastAsia="en-US"/>
    </w:rPr>
  </w:style>
  <w:style w:type="character" w:customStyle="1" w:styleId="4Char">
    <w:name w:val="제목 4 Char"/>
    <w:basedOn w:val="a0"/>
    <w:link w:val="40"/>
    <w:rsid w:val="00BA496A"/>
    <w:rPr>
      <w:rFonts w:ascii="Times New Roman" w:hAnsi="Times New Roman"/>
      <w:b/>
      <w:szCs w:val="20"/>
      <w:lang w:val="en-GB" w:eastAsia="en-US"/>
    </w:rPr>
  </w:style>
  <w:style w:type="character" w:customStyle="1" w:styleId="5Char">
    <w:name w:val="제목 5 Char"/>
    <w:basedOn w:val="a0"/>
    <w:link w:val="51"/>
    <w:qFormat/>
    <w:rsid w:val="00BA496A"/>
    <w:rPr>
      <w:rFonts w:ascii="Times New Roman" w:hAnsi="Times New Roman"/>
      <w:b/>
      <w:szCs w:val="20"/>
      <w:lang w:val="en-GB" w:eastAsia="en-US"/>
    </w:rPr>
  </w:style>
  <w:style w:type="character" w:customStyle="1" w:styleId="6Char">
    <w:name w:val="제목 6 Char"/>
    <w:basedOn w:val="a0"/>
    <w:link w:val="6"/>
    <w:rsid w:val="00BA496A"/>
    <w:rPr>
      <w:rFonts w:ascii="Times New Roman" w:hAnsi="Times New Roman"/>
      <w:b/>
      <w:szCs w:val="20"/>
      <w:lang w:val="en-GB" w:eastAsia="en-US"/>
    </w:rPr>
  </w:style>
  <w:style w:type="character" w:customStyle="1" w:styleId="7Char">
    <w:name w:val="제목 7 Char"/>
    <w:basedOn w:val="a0"/>
    <w:link w:val="7"/>
    <w:uiPriority w:val="99"/>
    <w:qFormat/>
    <w:rsid w:val="00BA496A"/>
    <w:rPr>
      <w:rFonts w:ascii="Times New Roman" w:hAnsi="Times New Roman"/>
      <w:b/>
      <w:szCs w:val="20"/>
      <w:lang w:val="en-GB" w:eastAsia="en-US"/>
    </w:rPr>
  </w:style>
  <w:style w:type="character" w:customStyle="1" w:styleId="8Char">
    <w:name w:val="제목 8 Char"/>
    <w:basedOn w:val="a0"/>
    <w:link w:val="80"/>
    <w:uiPriority w:val="99"/>
    <w:qFormat/>
    <w:rsid w:val="00BA496A"/>
    <w:rPr>
      <w:rFonts w:ascii="Times New Roman" w:hAnsi="Times New Roman"/>
      <w:b/>
      <w:szCs w:val="20"/>
      <w:lang w:val="en-GB" w:eastAsia="en-US"/>
    </w:rPr>
  </w:style>
  <w:style w:type="character" w:customStyle="1" w:styleId="9Char">
    <w:name w:val="제목 9 Char"/>
    <w:basedOn w:val="a0"/>
    <w:link w:val="90"/>
    <w:uiPriority w:val="99"/>
    <w:qFormat/>
    <w:rsid w:val="00BA496A"/>
    <w:rPr>
      <w:rFonts w:ascii="Times New Roman" w:hAnsi="Times New Roman"/>
      <w:b/>
      <w:szCs w:val="20"/>
      <w:lang w:val="en-GB" w:eastAsia="en-US"/>
    </w:rPr>
  </w:style>
  <w:style w:type="paragraph" w:styleId="81">
    <w:name w:val="toc 8"/>
    <w:basedOn w:val="41"/>
    <w:uiPriority w:val="39"/>
    <w:rsid w:val="004F7371"/>
  </w:style>
  <w:style w:type="paragraph" w:styleId="41">
    <w:name w:val="toc 4"/>
    <w:basedOn w:val="31"/>
    <w:uiPriority w:val="39"/>
    <w:rsid w:val="004F7371"/>
  </w:style>
  <w:style w:type="paragraph" w:styleId="31">
    <w:name w:val="toc 3"/>
    <w:basedOn w:val="21"/>
    <w:uiPriority w:val="39"/>
    <w:rsid w:val="004F7371"/>
  </w:style>
  <w:style w:type="paragraph" w:styleId="21">
    <w:name w:val="toc 2"/>
    <w:basedOn w:val="10"/>
    <w:uiPriority w:val="39"/>
    <w:rsid w:val="004F7371"/>
    <w:pPr>
      <w:spacing w:before="80"/>
      <w:ind w:left="1531" w:hanging="851"/>
    </w:pPr>
  </w:style>
  <w:style w:type="paragraph" w:styleId="10">
    <w:name w:val="toc 1"/>
    <w:basedOn w:val="a"/>
    <w:uiPriority w:val="39"/>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70">
    <w:name w:val="toc 7"/>
    <w:basedOn w:val="41"/>
    <w:uiPriority w:val="39"/>
    <w:rsid w:val="004F7371"/>
  </w:style>
  <w:style w:type="paragraph" w:styleId="60">
    <w:name w:val="toc 6"/>
    <w:basedOn w:val="41"/>
    <w:uiPriority w:val="39"/>
    <w:rsid w:val="004F7371"/>
  </w:style>
  <w:style w:type="paragraph" w:styleId="52">
    <w:name w:val="toc 5"/>
    <w:basedOn w:val="41"/>
    <w:uiPriority w:val="39"/>
    <w:rsid w:val="004F7371"/>
  </w:style>
  <w:style w:type="paragraph" w:styleId="a3">
    <w:name w:val="footer"/>
    <w:basedOn w:val="a"/>
    <w:link w:val="Char"/>
    <w:uiPriority w:val="99"/>
    <w:rsid w:val="004F7371"/>
    <w:pPr>
      <w:tabs>
        <w:tab w:val="clear" w:pos="794"/>
        <w:tab w:val="clear" w:pos="1191"/>
        <w:tab w:val="clear" w:pos="1588"/>
        <w:tab w:val="clear" w:pos="1985"/>
        <w:tab w:val="left" w:pos="5954"/>
        <w:tab w:val="right" w:pos="9639"/>
      </w:tabs>
      <w:spacing w:before="0"/>
    </w:pPr>
    <w:rPr>
      <w:caps/>
      <w:noProof/>
      <w:sz w:val="16"/>
    </w:rPr>
  </w:style>
  <w:style w:type="character" w:customStyle="1" w:styleId="Char">
    <w:name w:val="바닥글 Char"/>
    <w:basedOn w:val="a0"/>
    <w:link w:val="a3"/>
    <w:uiPriority w:val="99"/>
    <w:rsid w:val="00BA496A"/>
    <w:rPr>
      <w:rFonts w:ascii="Times New Roman" w:hAnsi="Times New Roman"/>
      <w:caps/>
      <w:noProof/>
      <w:sz w:val="16"/>
      <w:szCs w:val="20"/>
      <w:lang w:val="en-GB" w:eastAsia="en-US"/>
    </w:rPr>
  </w:style>
  <w:style w:type="paragraph" w:styleId="a4">
    <w:name w:val="header"/>
    <w:basedOn w:val="a"/>
    <w:link w:val="Char0"/>
    <w:uiPriority w:val="99"/>
    <w:rsid w:val="004F7371"/>
    <w:pPr>
      <w:tabs>
        <w:tab w:val="clear" w:pos="794"/>
        <w:tab w:val="clear" w:pos="1191"/>
        <w:tab w:val="clear" w:pos="1588"/>
        <w:tab w:val="clear" w:pos="1985"/>
      </w:tabs>
      <w:spacing w:before="0"/>
      <w:jc w:val="center"/>
    </w:pPr>
    <w:rPr>
      <w:sz w:val="18"/>
    </w:rPr>
  </w:style>
  <w:style w:type="character" w:customStyle="1" w:styleId="Char0">
    <w:name w:val="머리글 Char"/>
    <w:basedOn w:val="a0"/>
    <w:link w:val="a4"/>
    <w:uiPriority w:val="99"/>
    <w:rsid w:val="00BA496A"/>
    <w:rPr>
      <w:rFonts w:ascii="Times New Roman" w:hAnsi="Times New Roman"/>
      <w:sz w:val="18"/>
      <w:szCs w:val="20"/>
      <w:lang w:val="en-GB" w:eastAsia="en-US"/>
    </w:rPr>
  </w:style>
  <w:style w:type="character" w:styleId="a5">
    <w:name w:val="footnote reference"/>
    <w:basedOn w:val="a0"/>
    <w:rsid w:val="004F7371"/>
    <w:rPr>
      <w:position w:val="6"/>
      <w:sz w:val="18"/>
    </w:rPr>
  </w:style>
  <w:style w:type="paragraph" w:styleId="a6">
    <w:name w:val="footnote text"/>
    <w:basedOn w:val="Note"/>
    <w:link w:val="Char1"/>
    <w:rsid w:val="004F7371"/>
    <w:pPr>
      <w:keepLines/>
      <w:tabs>
        <w:tab w:val="left" w:pos="255"/>
      </w:tabs>
      <w:ind w:left="255" w:hanging="255"/>
    </w:pPr>
  </w:style>
  <w:style w:type="paragraph" w:customStyle="1" w:styleId="Note">
    <w:name w:val="Note"/>
    <w:basedOn w:val="a"/>
    <w:uiPriority w:val="99"/>
    <w:rsid w:val="004F7371"/>
    <w:pPr>
      <w:spacing w:before="80"/>
    </w:pPr>
    <w:rPr>
      <w:sz w:val="22"/>
    </w:rPr>
  </w:style>
  <w:style w:type="character" w:customStyle="1" w:styleId="Char1">
    <w:name w:val="각주 텍스트 Char"/>
    <w:basedOn w:val="a0"/>
    <w:link w:val="a6"/>
    <w:rsid w:val="00BA496A"/>
    <w:rPr>
      <w:rFonts w:ascii="Times New Roman" w:hAnsi="Times New Roman"/>
      <w:sz w:val="22"/>
      <w:szCs w:val="20"/>
      <w:lang w:val="en-GB" w:eastAsia="en-US"/>
    </w:rPr>
  </w:style>
  <w:style w:type="paragraph" w:customStyle="1" w:styleId="enumlev1">
    <w:name w:val="enumlev1"/>
    <w:basedOn w:val="a"/>
    <w:link w:val="enumlev1Char"/>
    <w:qFormat/>
    <w:rsid w:val="004F7371"/>
    <w:pPr>
      <w:spacing w:before="80"/>
      <w:ind w:left="794" w:hanging="794"/>
    </w:pPr>
  </w:style>
  <w:style w:type="paragraph" w:customStyle="1" w:styleId="enumlev2">
    <w:name w:val="enumlev2"/>
    <w:basedOn w:val="enumlev1"/>
    <w:rsid w:val="004F7371"/>
    <w:pPr>
      <w:ind w:left="1191" w:hanging="397"/>
    </w:pPr>
  </w:style>
  <w:style w:type="paragraph" w:customStyle="1" w:styleId="enumlev3">
    <w:name w:val="enumlev3"/>
    <w:basedOn w:val="enumlev2"/>
    <w:uiPriority w:val="99"/>
    <w:rsid w:val="004F7371"/>
    <w:pPr>
      <w:ind w:left="1588"/>
    </w:pPr>
  </w:style>
  <w:style w:type="paragraph" w:customStyle="1" w:styleId="Equation">
    <w:name w:val="Equation"/>
    <w:basedOn w:val="a"/>
    <w:uiPriority w:val="99"/>
    <w:rsid w:val="004F7371"/>
    <w:pPr>
      <w:tabs>
        <w:tab w:val="clear" w:pos="1191"/>
        <w:tab w:val="clear" w:pos="1588"/>
        <w:tab w:val="clear" w:pos="1985"/>
        <w:tab w:val="center" w:pos="4820"/>
        <w:tab w:val="right" w:pos="9639"/>
      </w:tabs>
      <w:jc w:val="left"/>
    </w:pPr>
  </w:style>
  <w:style w:type="paragraph" w:customStyle="1" w:styleId="toc0">
    <w:name w:val="toc 0"/>
    <w:basedOn w:val="a"/>
    <w:next w:val="10"/>
    <w:uiPriority w:val="99"/>
    <w:rsid w:val="004F7371"/>
    <w:pPr>
      <w:keepLines/>
      <w:tabs>
        <w:tab w:val="clear" w:pos="794"/>
        <w:tab w:val="clear" w:pos="1191"/>
        <w:tab w:val="clear" w:pos="1588"/>
        <w:tab w:val="clear" w:pos="1985"/>
        <w:tab w:val="right" w:pos="9639"/>
      </w:tabs>
      <w:jc w:val="left"/>
    </w:pPr>
    <w:rPr>
      <w:b/>
    </w:rPr>
  </w:style>
  <w:style w:type="paragraph" w:customStyle="1" w:styleId="ASN1">
    <w:name w:val="ASN.1"/>
    <w:link w:val="ASN1Car"/>
    <w:uiPriority w:val="99"/>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91">
    <w:name w:val="toc 9"/>
    <w:basedOn w:val="31"/>
    <w:uiPriority w:val="39"/>
    <w:rsid w:val="004F7371"/>
  </w:style>
  <w:style w:type="paragraph" w:customStyle="1" w:styleId="Chaptitle">
    <w:name w:val="Chap_title"/>
    <w:basedOn w:val="a"/>
    <w:next w:val="Normalaftertitle"/>
    <w:uiPriority w:val="99"/>
    <w:rsid w:val="004F7371"/>
    <w:pPr>
      <w:keepNext/>
      <w:keepLines/>
      <w:spacing w:before="240"/>
      <w:jc w:val="center"/>
    </w:pPr>
    <w:rPr>
      <w:b/>
      <w:sz w:val="28"/>
    </w:rPr>
  </w:style>
  <w:style w:type="paragraph" w:customStyle="1" w:styleId="Normalaftertitle">
    <w:name w:val="Normal_after_title"/>
    <w:basedOn w:val="a"/>
    <w:next w:val="a"/>
    <w:uiPriority w:val="99"/>
    <w:rsid w:val="004F7371"/>
    <w:pPr>
      <w:spacing w:before="360"/>
    </w:pPr>
  </w:style>
  <w:style w:type="character" w:styleId="a7">
    <w:name w:val="page number"/>
    <w:basedOn w:val="a0"/>
    <w:rsid w:val="004F7371"/>
  </w:style>
  <w:style w:type="paragraph" w:styleId="11">
    <w:name w:val="index 1"/>
    <w:basedOn w:val="a"/>
    <w:next w:val="a"/>
    <w:uiPriority w:val="99"/>
    <w:rsid w:val="004F7371"/>
    <w:pPr>
      <w:jc w:val="left"/>
    </w:pPr>
  </w:style>
  <w:style w:type="paragraph" w:customStyle="1" w:styleId="AnnexNoTitle">
    <w:name w:val="Annex_NoTitle"/>
    <w:basedOn w:val="a"/>
    <w:next w:val="Normalaftertitle"/>
    <w:uiPriority w:val="99"/>
    <w:rsid w:val="0097118B"/>
    <w:pPr>
      <w:keepNext/>
      <w:keepLines/>
      <w:spacing w:before="720"/>
      <w:jc w:val="center"/>
      <w:outlineLvl w:val="0"/>
    </w:pPr>
    <w:rPr>
      <w:b/>
      <w:sz w:val="28"/>
    </w:rPr>
  </w:style>
  <w:style w:type="character" w:customStyle="1" w:styleId="Appdef">
    <w:name w:val="App_def"/>
    <w:basedOn w:val="a0"/>
    <w:rsid w:val="004F7371"/>
    <w:rPr>
      <w:rFonts w:ascii="Times New Roman" w:hAnsi="Times New Roman"/>
      <w:b/>
    </w:rPr>
  </w:style>
  <w:style w:type="character" w:customStyle="1" w:styleId="Appref">
    <w:name w:val="App_ref"/>
    <w:basedOn w:val="a0"/>
    <w:rsid w:val="004F7371"/>
  </w:style>
  <w:style w:type="paragraph" w:customStyle="1" w:styleId="AppendixNoTitle">
    <w:name w:val="Appendix_NoTitle"/>
    <w:basedOn w:val="AnnexNoTitle"/>
    <w:next w:val="Normalaftertitle"/>
    <w:uiPriority w:val="99"/>
    <w:rsid w:val="0097118B"/>
  </w:style>
  <w:style w:type="character" w:customStyle="1" w:styleId="Artdef">
    <w:name w:val="Art_def"/>
    <w:basedOn w:val="a0"/>
    <w:rsid w:val="004F7371"/>
    <w:rPr>
      <w:rFonts w:ascii="Times New Roman" w:hAnsi="Times New Roman"/>
      <w:b/>
    </w:rPr>
  </w:style>
  <w:style w:type="character" w:styleId="a8">
    <w:name w:val="annotation reference"/>
    <w:basedOn w:val="a0"/>
    <w:rsid w:val="004F7371"/>
    <w:rPr>
      <w:sz w:val="16"/>
      <w:szCs w:val="16"/>
    </w:rPr>
  </w:style>
  <w:style w:type="paragraph" w:customStyle="1" w:styleId="Reftitle">
    <w:name w:val="Ref_title"/>
    <w:basedOn w:val="a"/>
    <w:next w:val="Reftext"/>
    <w:uiPriority w:val="99"/>
    <w:rsid w:val="004F7371"/>
    <w:pPr>
      <w:spacing w:before="480"/>
      <w:jc w:val="center"/>
    </w:pPr>
    <w:rPr>
      <w:b/>
    </w:rPr>
  </w:style>
  <w:style w:type="paragraph" w:customStyle="1" w:styleId="Reftext">
    <w:name w:val="Ref_text"/>
    <w:basedOn w:val="a"/>
    <w:uiPriority w:val="99"/>
    <w:rsid w:val="004F7371"/>
    <w:pPr>
      <w:ind w:left="794" w:hanging="794"/>
      <w:jc w:val="left"/>
    </w:pPr>
  </w:style>
  <w:style w:type="paragraph" w:customStyle="1" w:styleId="ArtNo">
    <w:name w:val="Art_No"/>
    <w:basedOn w:val="a"/>
    <w:next w:val="Arttitle"/>
    <w:uiPriority w:val="99"/>
    <w:rsid w:val="004F7371"/>
    <w:pPr>
      <w:keepNext/>
      <w:keepLines/>
      <w:spacing w:before="480"/>
      <w:jc w:val="center"/>
    </w:pPr>
    <w:rPr>
      <w:caps/>
      <w:sz w:val="28"/>
    </w:rPr>
  </w:style>
  <w:style w:type="paragraph" w:customStyle="1" w:styleId="Arttitle">
    <w:name w:val="Art_title"/>
    <w:basedOn w:val="a"/>
    <w:next w:val="Normalaftertitle"/>
    <w:uiPriority w:val="99"/>
    <w:rsid w:val="004F7371"/>
    <w:pPr>
      <w:keepNext/>
      <w:keepLines/>
      <w:spacing w:before="240"/>
      <w:jc w:val="center"/>
    </w:pPr>
    <w:rPr>
      <w:b/>
      <w:sz w:val="28"/>
    </w:rPr>
  </w:style>
  <w:style w:type="character" w:customStyle="1" w:styleId="Artref">
    <w:name w:val="Art_ref"/>
    <w:basedOn w:val="a0"/>
    <w:rsid w:val="004F7371"/>
  </w:style>
  <w:style w:type="paragraph" w:customStyle="1" w:styleId="Call">
    <w:name w:val="Call"/>
    <w:basedOn w:val="a"/>
    <w:next w:val="a"/>
    <w:uiPriority w:val="99"/>
    <w:rsid w:val="004F7371"/>
    <w:pPr>
      <w:keepNext/>
      <w:keepLines/>
      <w:spacing w:before="160"/>
      <w:ind w:left="794"/>
      <w:jc w:val="left"/>
    </w:pPr>
    <w:rPr>
      <w:i/>
    </w:rPr>
  </w:style>
  <w:style w:type="paragraph" w:customStyle="1" w:styleId="ChapNo">
    <w:name w:val="Chap_No"/>
    <w:basedOn w:val="a"/>
    <w:next w:val="Chaptitle"/>
    <w:uiPriority w:val="99"/>
    <w:rsid w:val="004F7371"/>
    <w:pPr>
      <w:keepNext/>
      <w:keepLines/>
      <w:spacing w:before="480"/>
      <w:jc w:val="center"/>
    </w:pPr>
    <w:rPr>
      <w:b/>
      <w:caps/>
      <w:sz w:val="28"/>
    </w:rPr>
  </w:style>
  <w:style w:type="paragraph" w:customStyle="1" w:styleId="Equationlegend">
    <w:name w:val="Equation_legend"/>
    <w:basedOn w:val="a"/>
    <w:uiPriority w:val="99"/>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a"/>
    <w:uiPriority w:val="99"/>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a"/>
    <w:next w:val="FigureNoTitle"/>
    <w:uiPriority w:val="99"/>
    <w:rsid w:val="004F7371"/>
    <w:pPr>
      <w:keepNext/>
      <w:keepLines/>
      <w:spacing w:before="240" w:after="120"/>
      <w:jc w:val="center"/>
    </w:pPr>
  </w:style>
  <w:style w:type="paragraph" w:customStyle="1" w:styleId="FigureNoTitle">
    <w:name w:val="Figure_NoTitle"/>
    <w:basedOn w:val="a"/>
    <w:next w:val="Normalaftertitle"/>
    <w:uiPriority w:val="99"/>
    <w:rsid w:val="004F7371"/>
    <w:pPr>
      <w:keepLines/>
      <w:spacing w:before="240" w:after="120"/>
      <w:jc w:val="center"/>
    </w:pPr>
    <w:rPr>
      <w:b/>
    </w:rPr>
  </w:style>
  <w:style w:type="paragraph" w:customStyle="1" w:styleId="Figurewithouttitle">
    <w:name w:val="Figure_without_title"/>
    <w:basedOn w:val="a"/>
    <w:next w:val="Normalaftertitle"/>
    <w:uiPriority w:val="99"/>
    <w:rsid w:val="004F7371"/>
    <w:pPr>
      <w:keepLines/>
      <w:spacing w:before="240" w:after="120"/>
      <w:jc w:val="center"/>
    </w:pPr>
  </w:style>
  <w:style w:type="paragraph" w:customStyle="1" w:styleId="FooterQP">
    <w:name w:val="Footer_QP"/>
    <w:basedOn w:val="a"/>
    <w:uiPriority w:val="99"/>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a3"/>
    <w:uiPriority w:val="99"/>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uiPriority w:val="99"/>
    <w:rsid w:val="0097118B"/>
    <w:rPr>
      <w:b w:val="0"/>
    </w:rPr>
  </w:style>
  <w:style w:type="paragraph" w:customStyle="1" w:styleId="Headingb">
    <w:name w:val="Heading_b"/>
    <w:basedOn w:val="a"/>
    <w:next w:val="a"/>
    <w:qFormat/>
    <w:rsid w:val="004F7371"/>
    <w:pPr>
      <w:keepNext/>
      <w:spacing w:before="160"/>
      <w:jc w:val="left"/>
    </w:pPr>
    <w:rPr>
      <w:b/>
    </w:rPr>
  </w:style>
  <w:style w:type="paragraph" w:customStyle="1" w:styleId="Headingi">
    <w:name w:val="Heading_i"/>
    <w:basedOn w:val="a"/>
    <w:next w:val="a"/>
    <w:uiPriority w:val="99"/>
    <w:rsid w:val="004F7371"/>
    <w:pPr>
      <w:keepNext/>
      <w:spacing w:before="160"/>
      <w:jc w:val="left"/>
    </w:pPr>
    <w:rPr>
      <w:i/>
    </w:rPr>
  </w:style>
  <w:style w:type="paragraph" w:styleId="22">
    <w:name w:val="index 2"/>
    <w:basedOn w:val="a"/>
    <w:next w:val="a"/>
    <w:uiPriority w:val="99"/>
    <w:rsid w:val="004F7371"/>
    <w:pPr>
      <w:ind w:left="284"/>
      <w:jc w:val="left"/>
    </w:pPr>
  </w:style>
  <w:style w:type="paragraph" w:styleId="32">
    <w:name w:val="index 3"/>
    <w:basedOn w:val="a"/>
    <w:next w:val="a"/>
    <w:uiPriority w:val="99"/>
    <w:rsid w:val="004F7371"/>
    <w:pPr>
      <w:ind w:left="567"/>
      <w:jc w:val="left"/>
    </w:pPr>
  </w:style>
  <w:style w:type="paragraph" w:customStyle="1" w:styleId="PartNo">
    <w:name w:val="Part_No"/>
    <w:basedOn w:val="a"/>
    <w:next w:val="Partref"/>
    <w:uiPriority w:val="99"/>
    <w:rsid w:val="004F7371"/>
    <w:pPr>
      <w:keepNext/>
      <w:keepLines/>
      <w:spacing w:before="480" w:after="80"/>
      <w:jc w:val="center"/>
    </w:pPr>
    <w:rPr>
      <w:caps/>
      <w:sz w:val="28"/>
    </w:rPr>
  </w:style>
  <w:style w:type="paragraph" w:customStyle="1" w:styleId="Partref">
    <w:name w:val="Part_ref"/>
    <w:basedOn w:val="a"/>
    <w:next w:val="Parttitle"/>
    <w:uiPriority w:val="99"/>
    <w:rsid w:val="004F7371"/>
    <w:pPr>
      <w:keepNext/>
      <w:keepLines/>
      <w:spacing w:before="280"/>
      <w:jc w:val="center"/>
    </w:pPr>
  </w:style>
  <w:style w:type="paragraph" w:customStyle="1" w:styleId="Parttitle">
    <w:name w:val="Part_title"/>
    <w:basedOn w:val="a"/>
    <w:next w:val="Normalaftertitle"/>
    <w:uiPriority w:val="99"/>
    <w:rsid w:val="004F7371"/>
    <w:pPr>
      <w:keepNext/>
      <w:keepLines/>
      <w:spacing w:before="240" w:after="280"/>
      <w:jc w:val="center"/>
    </w:pPr>
    <w:rPr>
      <w:b/>
      <w:sz w:val="28"/>
    </w:rPr>
  </w:style>
  <w:style w:type="paragraph" w:customStyle="1" w:styleId="Recdate">
    <w:name w:val="Rec_date"/>
    <w:basedOn w:val="a"/>
    <w:next w:val="Normalaftertitle"/>
    <w:uiPriority w:val="99"/>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4F7371"/>
  </w:style>
  <w:style w:type="paragraph" w:customStyle="1" w:styleId="RecNo">
    <w:name w:val="Rec_No"/>
    <w:basedOn w:val="a"/>
    <w:next w:val="Rectitle"/>
    <w:uiPriority w:val="99"/>
    <w:rsid w:val="004F7371"/>
    <w:pPr>
      <w:keepNext/>
      <w:keepLines/>
      <w:spacing w:before="0"/>
      <w:jc w:val="left"/>
    </w:pPr>
    <w:rPr>
      <w:b/>
      <w:sz w:val="28"/>
    </w:rPr>
  </w:style>
  <w:style w:type="paragraph" w:customStyle="1" w:styleId="Rectitle">
    <w:name w:val="Rec_title"/>
    <w:basedOn w:val="a"/>
    <w:next w:val="Normalaftertitle"/>
    <w:uiPriority w:val="99"/>
    <w:rsid w:val="004F7371"/>
    <w:pPr>
      <w:keepNext/>
      <w:keepLines/>
      <w:spacing w:before="360"/>
      <w:jc w:val="center"/>
    </w:pPr>
    <w:rPr>
      <w:b/>
      <w:sz w:val="28"/>
    </w:rPr>
  </w:style>
  <w:style w:type="paragraph" w:customStyle="1" w:styleId="QuestionNo">
    <w:name w:val="Question_No"/>
    <w:basedOn w:val="RecNo"/>
    <w:next w:val="Questiontitle"/>
    <w:uiPriority w:val="99"/>
    <w:rsid w:val="004F7371"/>
  </w:style>
  <w:style w:type="paragraph" w:customStyle="1" w:styleId="Questiontitle">
    <w:name w:val="Question_title"/>
    <w:basedOn w:val="Rectitle"/>
    <w:next w:val="Questionref"/>
    <w:uiPriority w:val="99"/>
    <w:rsid w:val="004F7371"/>
  </w:style>
  <w:style w:type="paragraph" w:customStyle="1" w:styleId="Questionref">
    <w:name w:val="Question_ref"/>
    <w:basedOn w:val="Recref"/>
    <w:next w:val="Questiondate"/>
    <w:rsid w:val="004F7371"/>
  </w:style>
  <w:style w:type="paragraph" w:customStyle="1" w:styleId="Recref">
    <w:name w:val="Rec_ref"/>
    <w:basedOn w:val="a"/>
    <w:next w:val="Recdate"/>
    <w:uiPriority w:val="99"/>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uiPriority w:val="99"/>
    <w:rsid w:val="004F7371"/>
  </w:style>
  <w:style w:type="paragraph" w:customStyle="1" w:styleId="RepNo">
    <w:name w:val="Rep_No"/>
    <w:basedOn w:val="RecNo"/>
    <w:next w:val="Reptitle"/>
    <w:uiPriority w:val="99"/>
    <w:rsid w:val="004F7371"/>
  </w:style>
  <w:style w:type="paragraph" w:customStyle="1" w:styleId="Reptitle">
    <w:name w:val="Rep_title"/>
    <w:basedOn w:val="Rectitle"/>
    <w:next w:val="Repref"/>
    <w:uiPriority w:val="99"/>
    <w:rsid w:val="004F7371"/>
  </w:style>
  <w:style w:type="paragraph" w:customStyle="1" w:styleId="Repref">
    <w:name w:val="Rep_ref"/>
    <w:basedOn w:val="Recref"/>
    <w:next w:val="Repdate"/>
    <w:uiPriority w:val="99"/>
    <w:rsid w:val="004F7371"/>
  </w:style>
  <w:style w:type="paragraph" w:customStyle="1" w:styleId="Resdate">
    <w:name w:val="Res_date"/>
    <w:basedOn w:val="Recdate"/>
    <w:next w:val="Normalaftertitle"/>
    <w:uiPriority w:val="99"/>
    <w:rsid w:val="004F7371"/>
  </w:style>
  <w:style w:type="character" w:customStyle="1" w:styleId="Resdef">
    <w:name w:val="Res_def"/>
    <w:basedOn w:val="a0"/>
    <w:rsid w:val="004F7371"/>
    <w:rPr>
      <w:rFonts w:ascii="Times New Roman" w:hAnsi="Times New Roman"/>
      <w:b/>
    </w:rPr>
  </w:style>
  <w:style w:type="paragraph" w:customStyle="1" w:styleId="ResNo">
    <w:name w:val="Res_No"/>
    <w:basedOn w:val="RecNo"/>
    <w:next w:val="Restitle"/>
    <w:uiPriority w:val="99"/>
    <w:rsid w:val="004F7371"/>
  </w:style>
  <w:style w:type="paragraph" w:customStyle="1" w:styleId="Restitle">
    <w:name w:val="Res_title"/>
    <w:basedOn w:val="Rectitle"/>
    <w:next w:val="Resref"/>
    <w:uiPriority w:val="99"/>
    <w:rsid w:val="004F7371"/>
  </w:style>
  <w:style w:type="paragraph" w:customStyle="1" w:styleId="Resref">
    <w:name w:val="Res_ref"/>
    <w:basedOn w:val="Recref"/>
    <w:next w:val="Resdate"/>
    <w:uiPriority w:val="99"/>
    <w:rsid w:val="004F7371"/>
  </w:style>
  <w:style w:type="paragraph" w:customStyle="1" w:styleId="Section1">
    <w:name w:val="Section_1"/>
    <w:basedOn w:val="a"/>
    <w:next w:val="a"/>
    <w:uiPriority w:val="99"/>
    <w:rsid w:val="004F7371"/>
    <w:pPr>
      <w:tabs>
        <w:tab w:val="clear" w:pos="794"/>
        <w:tab w:val="clear" w:pos="1191"/>
        <w:tab w:val="clear" w:pos="1588"/>
        <w:tab w:val="clear" w:pos="1985"/>
      </w:tabs>
      <w:spacing w:before="624"/>
      <w:jc w:val="center"/>
    </w:pPr>
    <w:rPr>
      <w:b/>
    </w:rPr>
  </w:style>
  <w:style w:type="paragraph" w:customStyle="1" w:styleId="Section2">
    <w:name w:val="Section_2"/>
    <w:basedOn w:val="a"/>
    <w:next w:val="a"/>
    <w:uiPriority w:val="99"/>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a"/>
    <w:next w:val="Sectiontitle"/>
    <w:uiPriority w:val="99"/>
    <w:rsid w:val="004F7371"/>
    <w:pPr>
      <w:keepNext/>
      <w:keepLines/>
      <w:spacing w:before="480" w:after="80"/>
      <w:jc w:val="center"/>
    </w:pPr>
    <w:rPr>
      <w:caps/>
      <w:sz w:val="28"/>
    </w:rPr>
  </w:style>
  <w:style w:type="paragraph" w:customStyle="1" w:styleId="Sectiontitle">
    <w:name w:val="Section_title"/>
    <w:basedOn w:val="a"/>
    <w:next w:val="Normalaftertitle"/>
    <w:uiPriority w:val="99"/>
    <w:rsid w:val="004F7371"/>
    <w:pPr>
      <w:keepNext/>
      <w:keepLines/>
      <w:spacing w:before="480" w:after="280"/>
      <w:jc w:val="center"/>
    </w:pPr>
    <w:rPr>
      <w:b/>
      <w:sz w:val="28"/>
    </w:rPr>
  </w:style>
  <w:style w:type="paragraph" w:customStyle="1" w:styleId="Source">
    <w:name w:val="Source"/>
    <w:basedOn w:val="a"/>
    <w:next w:val="Normalaftertitle"/>
    <w:uiPriority w:val="99"/>
    <w:rsid w:val="004F7371"/>
    <w:pPr>
      <w:spacing w:before="840" w:after="200"/>
      <w:jc w:val="center"/>
    </w:pPr>
    <w:rPr>
      <w:b/>
      <w:sz w:val="28"/>
    </w:rPr>
  </w:style>
  <w:style w:type="paragraph" w:customStyle="1" w:styleId="SpecialFooter">
    <w:name w:val="Special Footer"/>
    <w:basedOn w:val="a3"/>
    <w:uiPriority w:val="99"/>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a0"/>
    <w:rsid w:val="004F7371"/>
    <w:rPr>
      <w:b/>
      <w:color w:val="auto"/>
    </w:rPr>
  </w:style>
  <w:style w:type="paragraph" w:customStyle="1" w:styleId="Tablehead">
    <w:name w:val="Table_head"/>
    <w:basedOn w:val="a"/>
    <w:next w:val="Tabletext"/>
    <w:link w:val="TableheadChar"/>
    <w:uiPriority w:val="99"/>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link w:val="TabletextChar"/>
    <w:uiPriority w:val="99"/>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a"/>
    <w:uiPriority w:val="99"/>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a9">
    <w:name w:val="annotation text"/>
    <w:basedOn w:val="a"/>
    <w:link w:val="Char2"/>
    <w:uiPriority w:val="99"/>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har2">
    <w:name w:val="메모 텍스트 Char"/>
    <w:basedOn w:val="a0"/>
    <w:link w:val="a9"/>
    <w:uiPriority w:val="99"/>
    <w:rsid w:val="00B20D67"/>
    <w:rPr>
      <w:rFonts w:ascii="Times New Roman" w:hAnsi="Times New Roman"/>
      <w:sz w:val="20"/>
      <w:szCs w:val="20"/>
      <w:lang w:val="en-GB" w:eastAsia="en-US"/>
    </w:rPr>
  </w:style>
  <w:style w:type="paragraph" w:customStyle="1" w:styleId="TableNoTitle">
    <w:name w:val="Table_NoTitle"/>
    <w:basedOn w:val="a"/>
    <w:next w:val="Tablehead"/>
    <w:uiPriority w:val="99"/>
    <w:rsid w:val="004F7371"/>
    <w:pPr>
      <w:keepNext/>
      <w:keepLines/>
      <w:spacing w:before="360" w:after="120"/>
      <w:jc w:val="center"/>
    </w:pPr>
    <w:rPr>
      <w:b/>
    </w:rPr>
  </w:style>
  <w:style w:type="paragraph" w:customStyle="1" w:styleId="Title1">
    <w:name w:val="Title 1"/>
    <w:basedOn w:val="Source"/>
    <w:next w:val="Title2"/>
    <w:uiPriority w:val="99"/>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F7371"/>
  </w:style>
  <w:style w:type="paragraph" w:customStyle="1" w:styleId="Title3">
    <w:name w:val="Title 3"/>
    <w:basedOn w:val="Title2"/>
    <w:next w:val="Title4"/>
    <w:uiPriority w:val="99"/>
    <w:rsid w:val="004F7371"/>
    <w:rPr>
      <w:caps w:val="0"/>
    </w:rPr>
  </w:style>
  <w:style w:type="paragraph" w:customStyle="1" w:styleId="Title4">
    <w:name w:val="Title 4"/>
    <w:basedOn w:val="Title3"/>
    <w:next w:val="1"/>
    <w:uiPriority w:val="99"/>
    <w:rsid w:val="004F7371"/>
    <w:rPr>
      <w:b/>
    </w:rPr>
  </w:style>
  <w:style w:type="paragraph" w:customStyle="1" w:styleId="Artheading">
    <w:name w:val="Art_heading"/>
    <w:basedOn w:val="a"/>
    <w:next w:val="Normalaftertitle"/>
    <w:uiPriority w:val="99"/>
    <w:rsid w:val="004F7371"/>
    <w:pPr>
      <w:spacing w:before="480"/>
      <w:jc w:val="center"/>
    </w:pPr>
    <w:rPr>
      <w:b/>
      <w:sz w:val="28"/>
    </w:rPr>
  </w:style>
  <w:style w:type="character" w:styleId="aa">
    <w:name w:val="Hyperlink"/>
    <w:aliases w:val="超级链接,Style 58,하이퍼링크2,超?级链,하이퍼링크21,超????,CEO_Hyperlink,超链接1,超??级链Ú,fL????,fL?级,超??级链,超?级链Ú,’´?级链,’´????,’´??级链Ú,’´??级"/>
    <w:basedOn w:val="a0"/>
    <w:uiPriority w:val="99"/>
    <w:qFormat/>
    <w:rsid w:val="004F7371"/>
    <w:rPr>
      <w:color w:val="0000FF"/>
      <w:u w:val="single"/>
    </w:rPr>
  </w:style>
  <w:style w:type="paragraph" w:customStyle="1" w:styleId="Normalaftertitle0">
    <w:name w:val="Normal after title"/>
    <w:basedOn w:val="a"/>
    <w:uiPriority w:val="99"/>
    <w:rsid w:val="00BA496A"/>
    <w:pPr>
      <w:overflowPunct/>
      <w:autoSpaceDE/>
      <w:autoSpaceDN/>
      <w:adjustRightInd/>
      <w:spacing w:before="480"/>
      <w:textAlignment w:val="auto"/>
    </w:pPr>
    <w:rPr>
      <w:sz w:val="20"/>
    </w:rPr>
  </w:style>
  <w:style w:type="paragraph" w:customStyle="1" w:styleId="sdl-code">
    <w:name w:val="sdl-code"/>
    <w:basedOn w:val="a"/>
    <w:uiPriority w:val="99"/>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ab">
    <w:name w:val="Revision"/>
    <w:hidden/>
    <w:uiPriority w:val="99"/>
    <w:semiHidden/>
    <w:rsid w:val="00BA496A"/>
    <w:rPr>
      <w:rFonts w:ascii="Times New Roman" w:hAnsi="Times New Roman"/>
      <w:lang w:val="en-GB" w:eastAsia="en-US"/>
    </w:rPr>
  </w:style>
  <w:style w:type="paragraph" w:styleId="ac">
    <w:name w:val="Document Map"/>
    <w:basedOn w:val="a"/>
    <w:link w:val="Char3"/>
    <w:uiPriority w:val="99"/>
    <w:rsid w:val="00013294"/>
    <w:pPr>
      <w:spacing w:before="0"/>
    </w:pPr>
    <w:rPr>
      <w:rFonts w:ascii="Lucida Grande" w:hAnsi="Lucida Grande"/>
    </w:rPr>
  </w:style>
  <w:style w:type="character" w:customStyle="1" w:styleId="Char3">
    <w:name w:val="문서 구조 Char"/>
    <w:basedOn w:val="a0"/>
    <w:link w:val="ac"/>
    <w:uiPriority w:val="99"/>
    <w:rsid w:val="00013294"/>
    <w:rPr>
      <w:rFonts w:ascii="Lucida Grande" w:hAnsi="Lucida Grande"/>
      <w:sz w:val="24"/>
      <w:szCs w:val="24"/>
      <w:lang w:val="en-GB" w:eastAsia="en-US"/>
    </w:rPr>
  </w:style>
  <w:style w:type="character" w:styleId="ad">
    <w:name w:val="FollowedHyperlink"/>
    <w:basedOn w:val="a0"/>
    <w:rsid w:val="00E241CC"/>
    <w:rPr>
      <w:color w:val="800080" w:themeColor="followedHyperlink"/>
      <w:u w:val="single"/>
    </w:rPr>
  </w:style>
  <w:style w:type="paragraph" w:styleId="ae">
    <w:name w:val="Balloon Text"/>
    <w:basedOn w:val="a"/>
    <w:link w:val="Char4"/>
    <w:uiPriority w:val="99"/>
    <w:rsid w:val="004F7371"/>
    <w:pPr>
      <w:spacing w:before="0"/>
    </w:pPr>
    <w:rPr>
      <w:rFonts w:ascii="Tahoma" w:hAnsi="Tahoma" w:cs="Tahoma"/>
      <w:sz w:val="16"/>
      <w:szCs w:val="16"/>
    </w:rPr>
  </w:style>
  <w:style w:type="character" w:customStyle="1" w:styleId="Char4">
    <w:name w:val="풍선 도움말 텍스트 Char"/>
    <w:basedOn w:val="a0"/>
    <w:link w:val="ae"/>
    <w:uiPriority w:val="99"/>
    <w:rsid w:val="004F7371"/>
    <w:rPr>
      <w:rFonts w:ascii="Tahoma" w:hAnsi="Tahoma" w:cs="Tahoma"/>
      <w:sz w:val="16"/>
      <w:szCs w:val="16"/>
      <w:lang w:val="en-GB" w:eastAsia="en-US"/>
    </w:rPr>
  </w:style>
  <w:style w:type="table" w:styleId="af">
    <w:name w:val="Table Grid"/>
    <w:basedOn w:val="a1"/>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05162C"/>
  </w:style>
  <w:style w:type="paragraph" w:customStyle="1" w:styleId="Docnumber">
    <w:name w:val="Docnumber"/>
    <w:basedOn w:val="a"/>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맑은 고딕"/>
      <w:b/>
      <w:bCs/>
      <w:sz w:val="40"/>
    </w:rPr>
  </w:style>
  <w:style w:type="character" w:customStyle="1" w:styleId="DocnumberChar">
    <w:name w:val="Docnumber Char"/>
    <w:link w:val="Docnumber"/>
    <w:qFormat/>
    <w:rsid w:val="00B20D67"/>
    <w:rPr>
      <w:rFonts w:ascii="Times New Roman" w:eastAsia="맑은 고딕" w:hAnsi="Times New Roman"/>
      <w:b/>
      <w:bCs/>
      <w:sz w:val="40"/>
      <w:szCs w:val="20"/>
      <w:lang w:val="en-GB" w:eastAsia="en-US"/>
    </w:rPr>
  </w:style>
  <w:style w:type="paragraph" w:styleId="TOC">
    <w:name w:val="TOC Heading"/>
    <w:basedOn w:val="1"/>
    <w:next w:val="a"/>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af0">
    <w:name w:val="annotation subject"/>
    <w:basedOn w:val="a9"/>
    <w:next w:val="a9"/>
    <w:link w:val="Char5"/>
    <w:uiPriority w:val="99"/>
    <w:unhideWhenUsed/>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har5">
    <w:name w:val="메모 주제 Char"/>
    <w:basedOn w:val="Char2"/>
    <w:link w:val="af0"/>
    <w:uiPriority w:val="99"/>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a0"/>
    <w:uiPriority w:val="1"/>
    <w:qFormat/>
    <w:rsid w:val="00B5698E"/>
  </w:style>
  <w:style w:type="paragraph" w:styleId="af1">
    <w:name w:val="Normal (Web)"/>
    <w:basedOn w:val="a"/>
    <w:uiPriority w:val="99"/>
    <w:unhideWhenUsed/>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굴림" w:hAnsi="Verdana" w:cs="굴림"/>
      <w:sz w:val="18"/>
      <w:szCs w:val="18"/>
      <w:lang w:val="en-US" w:eastAsia="ko-KR"/>
    </w:rPr>
  </w:style>
  <w:style w:type="character" w:styleId="af2">
    <w:name w:val="Strong"/>
    <w:basedOn w:val="a0"/>
    <w:uiPriority w:val="22"/>
    <w:qFormat/>
    <w:rsid w:val="00B3694D"/>
    <w:rPr>
      <w:b/>
      <w:bCs/>
    </w:rPr>
  </w:style>
  <w:style w:type="paragraph" w:styleId="af3">
    <w:name w:val="List Paragraph"/>
    <w:basedOn w:val="a"/>
    <w:link w:val="Char6"/>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맑은 고딕" w:eastAsia="맑은 고딕" w:hAnsi="맑은 고딕" w:cs="굴림"/>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a"/>
    <w:next w:val="a"/>
    <w:uiPriority w:val="99"/>
    <w:rsid w:val="00091800"/>
    <w:pPr>
      <w:keepNext/>
      <w:keepLines/>
      <w:spacing w:before="480" w:after="80"/>
      <w:jc w:val="center"/>
    </w:pPr>
    <w:rPr>
      <w:caps/>
      <w:sz w:val="28"/>
    </w:rPr>
  </w:style>
  <w:style w:type="paragraph" w:customStyle="1" w:styleId="Annextitle">
    <w:name w:val="Annex_title"/>
    <w:basedOn w:val="a"/>
    <w:next w:val="a"/>
    <w:uiPriority w:val="99"/>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character" w:styleId="af4">
    <w:name w:val="Unresolved Mention"/>
    <w:basedOn w:val="a0"/>
    <w:uiPriority w:val="99"/>
    <w:semiHidden/>
    <w:unhideWhenUsed/>
    <w:rsid w:val="00113FB2"/>
    <w:rPr>
      <w:color w:val="605E5C"/>
      <w:shd w:val="clear" w:color="auto" w:fill="E1DFDD"/>
    </w:rPr>
  </w:style>
  <w:style w:type="paragraph" w:customStyle="1" w:styleId="AnnexNotitle0">
    <w:name w:val="Annex_No &amp; title"/>
    <w:basedOn w:val="a"/>
    <w:next w:val="a"/>
    <w:link w:val="AnnexNotitleChar"/>
    <w:rsid w:val="001E048C"/>
    <w:pPr>
      <w:keepNext/>
      <w:keepLines/>
      <w:spacing w:before="480"/>
      <w:jc w:val="center"/>
    </w:pPr>
    <w:rPr>
      <w:rFonts w:eastAsia="맑은 고딕"/>
      <w:b/>
      <w:sz w:val="28"/>
    </w:rPr>
  </w:style>
  <w:style w:type="paragraph" w:customStyle="1" w:styleId="AppendixNotitle0">
    <w:name w:val="Appendix_No &amp; title"/>
    <w:basedOn w:val="AnnexNotitle0"/>
    <w:next w:val="a"/>
    <w:rsid w:val="001E048C"/>
  </w:style>
  <w:style w:type="character" w:styleId="af5">
    <w:name w:val="endnote reference"/>
    <w:rsid w:val="001E048C"/>
    <w:rPr>
      <w:vertAlign w:val="superscript"/>
    </w:rPr>
  </w:style>
  <w:style w:type="paragraph" w:customStyle="1" w:styleId="FigureNotitle0">
    <w:name w:val="Figure_No &amp; title"/>
    <w:basedOn w:val="a"/>
    <w:next w:val="a"/>
    <w:rsid w:val="001E048C"/>
    <w:pPr>
      <w:keepLines/>
      <w:spacing w:before="240" w:after="120"/>
      <w:jc w:val="center"/>
    </w:pPr>
    <w:rPr>
      <w:rFonts w:eastAsia="맑은 고딕"/>
      <w:b/>
    </w:rPr>
  </w:style>
  <w:style w:type="paragraph" w:customStyle="1" w:styleId="FigureNoBR">
    <w:name w:val="Figure_No_BR"/>
    <w:basedOn w:val="a"/>
    <w:next w:val="a"/>
    <w:rsid w:val="001E048C"/>
    <w:pPr>
      <w:keepNext/>
      <w:keepLines/>
      <w:spacing w:before="480" w:after="120"/>
      <w:jc w:val="center"/>
    </w:pPr>
    <w:rPr>
      <w:rFonts w:eastAsia="맑은 고딕"/>
      <w:caps/>
    </w:rPr>
  </w:style>
  <w:style w:type="paragraph" w:customStyle="1" w:styleId="TabletitleBR">
    <w:name w:val="Table_title_BR"/>
    <w:basedOn w:val="a"/>
    <w:next w:val="a"/>
    <w:rsid w:val="001E048C"/>
    <w:pPr>
      <w:keepNext/>
      <w:keepLines/>
      <w:spacing w:before="0" w:after="120"/>
      <w:jc w:val="center"/>
    </w:pPr>
    <w:rPr>
      <w:rFonts w:eastAsia="맑은 고딕"/>
      <w:b/>
    </w:rPr>
  </w:style>
  <w:style w:type="paragraph" w:customStyle="1" w:styleId="FiguretitleBR">
    <w:name w:val="Figure_title_BR"/>
    <w:basedOn w:val="TabletitleBR"/>
    <w:next w:val="a"/>
    <w:rsid w:val="001E048C"/>
    <w:pPr>
      <w:keepNext w:val="0"/>
      <w:spacing w:after="480"/>
    </w:pPr>
  </w:style>
  <w:style w:type="paragraph" w:customStyle="1" w:styleId="RecNoBR">
    <w:name w:val="Rec_No_BR"/>
    <w:basedOn w:val="a"/>
    <w:next w:val="a"/>
    <w:rsid w:val="001E048C"/>
    <w:pPr>
      <w:keepNext/>
      <w:keepLines/>
      <w:spacing w:before="480"/>
      <w:jc w:val="center"/>
    </w:pPr>
    <w:rPr>
      <w:rFonts w:eastAsia="맑은 고딕"/>
      <w:caps/>
      <w:sz w:val="28"/>
    </w:rPr>
  </w:style>
  <w:style w:type="paragraph" w:customStyle="1" w:styleId="QuestionNoBR">
    <w:name w:val="Question_No_BR"/>
    <w:basedOn w:val="RecNoBR"/>
    <w:next w:val="a"/>
    <w:rsid w:val="001E048C"/>
  </w:style>
  <w:style w:type="character" w:customStyle="1" w:styleId="Recdef">
    <w:name w:val="Rec_def"/>
    <w:rsid w:val="001E048C"/>
    <w:rPr>
      <w:b/>
    </w:rPr>
  </w:style>
  <w:style w:type="paragraph" w:customStyle="1" w:styleId="RepNoBR">
    <w:name w:val="Rep_No_BR"/>
    <w:basedOn w:val="RecNoBR"/>
    <w:next w:val="a"/>
    <w:rsid w:val="001E048C"/>
  </w:style>
  <w:style w:type="paragraph" w:customStyle="1" w:styleId="ResNoBR">
    <w:name w:val="Res_No_BR"/>
    <w:basedOn w:val="RecNoBR"/>
    <w:next w:val="a"/>
    <w:rsid w:val="001E048C"/>
  </w:style>
  <w:style w:type="paragraph" w:customStyle="1" w:styleId="TableNotitle0">
    <w:name w:val="Table_No &amp; title"/>
    <w:basedOn w:val="a"/>
    <w:next w:val="Tablehead"/>
    <w:qFormat/>
    <w:rsid w:val="001E048C"/>
    <w:pPr>
      <w:keepNext/>
      <w:keepLines/>
      <w:spacing w:before="360" w:after="120"/>
      <w:jc w:val="center"/>
    </w:pPr>
    <w:rPr>
      <w:rFonts w:eastAsia="맑은 고딕"/>
      <w:b/>
    </w:rPr>
  </w:style>
  <w:style w:type="paragraph" w:customStyle="1" w:styleId="TableNoBR">
    <w:name w:val="Table_No_BR"/>
    <w:basedOn w:val="a"/>
    <w:next w:val="TabletitleBR"/>
    <w:rsid w:val="001E048C"/>
    <w:pPr>
      <w:keepNext/>
      <w:spacing w:before="560" w:after="120"/>
      <w:jc w:val="center"/>
    </w:pPr>
    <w:rPr>
      <w:rFonts w:eastAsia="맑은 고딕"/>
      <w:caps/>
    </w:rPr>
  </w:style>
  <w:style w:type="paragraph" w:customStyle="1" w:styleId="Tableref">
    <w:name w:val="Table_ref"/>
    <w:basedOn w:val="a"/>
    <w:next w:val="TabletitleBR"/>
    <w:rsid w:val="001E048C"/>
    <w:pPr>
      <w:keepNext/>
      <w:spacing w:before="0" w:after="120"/>
      <w:jc w:val="center"/>
    </w:pPr>
    <w:rPr>
      <w:rFonts w:eastAsia="맑은 고딕"/>
    </w:rPr>
  </w:style>
  <w:style w:type="character" w:customStyle="1" w:styleId="AnnexNotitleChar">
    <w:name w:val="Annex_No &amp; title Char"/>
    <w:link w:val="AnnexNotitle0"/>
    <w:rsid w:val="001E048C"/>
    <w:rPr>
      <w:rFonts w:ascii="Times New Roman" w:eastAsia="맑은 고딕" w:hAnsi="Times New Roman"/>
      <w:b/>
      <w:sz w:val="28"/>
      <w:szCs w:val="20"/>
      <w:lang w:val="en-GB" w:eastAsia="en-US"/>
    </w:rPr>
  </w:style>
  <w:style w:type="paragraph" w:customStyle="1" w:styleId="Default">
    <w:name w:val="Default"/>
    <w:link w:val="DefaultChar"/>
    <w:uiPriority w:val="99"/>
    <w:rsid w:val="001E048C"/>
    <w:pPr>
      <w:widowControl w:val="0"/>
      <w:autoSpaceDE w:val="0"/>
      <w:autoSpaceDN w:val="0"/>
      <w:adjustRightInd w:val="0"/>
    </w:pPr>
    <w:rPr>
      <w:rFonts w:ascii="Calibri" w:eastAsia="맑은 고딕" w:hAnsi="Calibri" w:cs="Calibri"/>
      <w:color w:val="000000"/>
      <w:lang w:eastAsia="ko-KR"/>
    </w:rPr>
  </w:style>
  <w:style w:type="character" w:customStyle="1" w:styleId="ms-rtestyle-ituxcommulearnmorelink1">
    <w:name w:val="ms-rtestyle-ituxcommulearnmorelink1"/>
    <w:rsid w:val="001E048C"/>
    <w:rPr>
      <w:b/>
      <w:bCs/>
    </w:rPr>
  </w:style>
  <w:style w:type="character" w:customStyle="1" w:styleId="Char6">
    <w:name w:val="목록 단락 Char"/>
    <w:basedOn w:val="a0"/>
    <w:link w:val="af3"/>
    <w:uiPriority w:val="34"/>
    <w:qFormat/>
    <w:rsid w:val="001E048C"/>
    <w:rPr>
      <w:rFonts w:ascii="맑은 고딕" w:eastAsia="맑은 고딕" w:hAnsi="맑은 고딕" w:cs="굴림"/>
      <w:sz w:val="20"/>
      <w:szCs w:val="20"/>
      <w:lang w:eastAsia="ko-KR"/>
    </w:rPr>
  </w:style>
  <w:style w:type="paragraph" w:customStyle="1" w:styleId="xmsonormal">
    <w:name w:val="x_msonormal"/>
    <w:basedOn w:val="a"/>
    <w:rsid w:val="001E048C"/>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eastAsia="zh-CN"/>
    </w:rPr>
  </w:style>
  <w:style w:type="paragraph" w:styleId="af6">
    <w:name w:val="caption"/>
    <w:basedOn w:val="a"/>
    <w:next w:val="a"/>
    <w:unhideWhenUsed/>
    <w:qFormat/>
    <w:rsid w:val="001E048C"/>
    <w:pPr>
      <w:spacing w:before="0" w:after="200"/>
      <w:jc w:val="left"/>
    </w:pPr>
    <w:rPr>
      <w:rFonts w:eastAsia="맑은 고딕"/>
      <w:i/>
      <w:iCs/>
      <w:color w:val="1F497D" w:themeColor="text2"/>
      <w:sz w:val="18"/>
      <w:szCs w:val="18"/>
    </w:rPr>
  </w:style>
  <w:style w:type="character" w:customStyle="1" w:styleId="TableheadChar">
    <w:name w:val="Table_head Char"/>
    <w:link w:val="Tablehead"/>
    <w:uiPriority w:val="99"/>
    <w:rsid w:val="001E048C"/>
    <w:rPr>
      <w:rFonts w:ascii="Times New Roman" w:hAnsi="Times New Roman"/>
      <w:b/>
      <w:sz w:val="22"/>
      <w:szCs w:val="20"/>
      <w:lang w:val="en-GB" w:eastAsia="en-US"/>
    </w:rPr>
  </w:style>
  <w:style w:type="character" w:customStyle="1" w:styleId="TabletextChar">
    <w:name w:val="Table_text Char"/>
    <w:link w:val="Tabletext"/>
    <w:uiPriority w:val="99"/>
    <w:qFormat/>
    <w:locked/>
    <w:rsid w:val="001E048C"/>
    <w:rPr>
      <w:rFonts w:ascii="Times New Roman" w:hAnsi="Times New Roman"/>
      <w:sz w:val="22"/>
      <w:szCs w:val="20"/>
      <w:lang w:val="en-GB" w:eastAsia="en-US"/>
    </w:rPr>
  </w:style>
  <w:style w:type="paragraph" w:customStyle="1" w:styleId="Annexref">
    <w:name w:val="Annex_ref"/>
    <w:basedOn w:val="a"/>
    <w:next w:val="a"/>
    <w:uiPriority w:val="99"/>
    <w:rsid w:val="001E048C"/>
    <w:pPr>
      <w:keepNext/>
      <w:keepLines/>
      <w:tabs>
        <w:tab w:val="clear" w:pos="794"/>
        <w:tab w:val="clear" w:pos="1191"/>
        <w:tab w:val="clear" w:pos="1588"/>
        <w:tab w:val="clear" w:pos="1985"/>
      </w:tabs>
      <w:overflowPunct/>
      <w:autoSpaceDE/>
      <w:autoSpaceDN/>
      <w:adjustRightInd/>
      <w:spacing w:after="280"/>
      <w:jc w:val="center"/>
      <w:textAlignment w:val="auto"/>
    </w:pPr>
    <w:rPr>
      <w:rFonts w:eastAsiaTheme="minorHAnsi"/>
      <w:szCs w:val="24"/>
      <w:lang w:eastAsia="ja-JP"/>
    </w:rPr>
  </w:style>
  <w:style w:type="paragraph" w:customStyle="1" w:styleId="AppArtNo">
    <w:name w:val="App_Art_No"/>
    <w:basedOn w:val="ArtNo"/>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Arttitle">
    <w:name w:val="App_Art_title"/>
    <w:basedOn w:val="Arttitle"/>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endixNo">
    <w:name w:val="Appendix_No"/>
    <w:basedOn w:val="AnnexNo"/>
    <w:next w:val="Annexref"/>
    <w:uiPriority w:val="99"/>
    <w:rsid w:val="001E048C"/>
    <w:pPr>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paragraph" w:customStyle="1" w:styleId="ApptoAnnex">
    <w:name w:val="App_to_Annex"/>
    <w:basedOn w:val="AppendixNo"/>
    <w:next w:val="a"/>
    <w:rsid w:val="001E048C"/>
  </w:style>
  <w:style w:type="paragraph" w:customStyle="1" w:styleId="Appendixref">
    <w:name w:val="Appendix_ref"/>
    <w:basedOn w:val="Annexref"/>
    <w:next w:val="Annextitle"/>
    <w:rsid w:val="001E048C"/>
  </w:style>
  <w:style w:type="paragraph" w:customStyle="1" w:styleId="Appendixtitle">
    <w:name w:val="Appendix_title"/>
    <w:basedOn w:val="Annextitle"/>
    <w:next w:val="a"/>
    <w:uiPriority w:val="99"/>
    <w:rsid w:val="001E048C"/>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customStyle="1" w:styleId="Border">
    <w:name w:val="Border"/>
    <w:basedOn w:val="a"/>
    <w:rsid w:val="001E048C"/>
    <w:pPr>
      <w:pBdr>
        <w:bottom w:val="single" w:sz="6" w:space="0" w:color="auto"/>
      </w:pBdr>
      <w:tabs>
        <w:tab w:val="clear" w:pos="794"/>
        <w:tab w:val="clear" w:pos="1191"/>
        <w:tab w:val="clear" w:pos="1588"/>
        <w:tab w:val="clear" w:pos="1985"/>
        <w:tab w:val="left" w:pos="170"/>
        <w:tab w:val="left" w:pos="567"/>
        <w:tab w:val="left" w:pos="737"/>
        <w:tab w:val="left" w:pos="2977"/>
        <w:tab w:val="left" w:pos="3266"/>
      </w:tabs>
      <w:overflowPunct/>
      <w:autoSpaceDE/>
      <w:autoSpaceDN/>
      <w:adjustRightInd/>
      <w:spacing w:before="0" w:line="10" w:lineRule="exact"/>
      <w:ind w:left="28" w:right="28"/>
      <w:jc w:val="center"/>
      <w:textAlignment w:val="auto"/>
    </w:pPr>
    <w:rPr>
      <w:rFonts w:eastAsiaTheme="minorHAnsi"/>
      <w:b/>
      <w:noProof/>
      <w:sz w:val="20"/>
      <w:szCs w:val="24"/>
      <w:lang w:eastAsia="ja-JP"/>
    </w:rPr>
  </w:style>
  <w:style w:type="paragraph" w:styleId="af7">
    <w:name w:val="Normal Indent"/>
    <w:basedOn w:val="a"/>
    <w:uiPriority w:val="99"/>
    <w:rsid w:val="001E048C"/>
    <w:pPr>
      <w:tabs>
        <w:tab w:val="clear" w:pos="794"/>
        <w:tab w:val="clear" w:pos="1191"/>
        <w:tab w:val="clear" w:pos="1588"/>
        <w:tab w:val="clear" w:pos="1985"/>
      </w:tabs>
      <w:overflowPunct/>
      <w:autoSpaceDE/>
      <w:autoSpaceDN/>
      <w:adjustRightInd/>
      <w:ind w:left="1134"/>
      <w:jc w:val="left"/>
      <w:textAlignment w:val="auto"/>
    </w:pPr>
    <w:rPr>
      <w:rFonts w:eastAsiaTheme="minorHAnsi"/>
      <w:szCs w:val="24"/>
      <w:lang w:eastAsia="ja-JP"/>
    </w:rPr>
  </w:style>
  <w:style w:type="paragraph" w:customStyle="1" w:styleId="FigureNo">
    <w:name w:val="Figure_No"/>
    <w:basedOn w:val="a"/>
    <w:next w:val="a"/>
    <w:rsid w:val="001E048C"/>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HAnsi"/>
      <w:caps/>
      <w:szCs w:val="24"/>
      <w:lang w:eastAsia="ja-JP"/>
    </w:rPr>
  </w:style>
  <w:style w:type="paragraph" w:customStyle="1" w:styleId="Figuretitle">
    <w:name w:val="Figure_title"/>
    <w:basedOn w:val="a"/>
    <w:next w:val="a"/>
    <w:rsid w:val="001E048C"/>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Theme="minorHAnsi" w:hAnsi="Times New Roman Bold"/>
      <w:b/>
      <w:szCs w:val="24"/>
      <w:lang w:eastAsia="ja-JP"/>
    </w:rPr>
  </w:style>
  <w:style w:type="character" w:styleId="af8">
    <w:name w:val="Placeholder Text"/>
    <w:basedOn w:val="a0"/>
    <w:uiPriority w:val="99"/>
    <w:semiHidden/>
    <w:rsid w:val="001E048C"/>
    <w:rPr>
      <w:color w:val="808080"/>
    </w:rPr>
  </w:style>
  <w:style w:type="paragraph" w:customStyle="1" w:styleId="TopHeader">
    <w:name w:val="TopHeader"/>
    <w:basedOn w:val="a"/>
    <w:rsid w:val="001E048C"/>
    <w:pPr>
      <w:tabs>
        <w:tab w:val="clear" w:pos="794"/>
        <w:tab w:val="clear" w:pos="1191"/>
        <w:tab w:val="clear" w:pos="1588"/>
        <w:tab w:val="clear" w:pos="1985"/>
      </w:tabs>
      <w:overflowPunct/>
      <w:autoSpaceDE/>
      <w:autoSpaceDN/>
      <w:adjustRightInd/>
      <w:jc w:val="left"/>
      <w:textAlignment w:val="auto"/>
    </w:pPr>
    <w:rPr>
      <w:rFonts w:ascii="Verdana" w:eastAsiaTheme="minorHAnsi" w:hAnsi="Verdana" w:cs="Times New Roman Bold"/>
      <w:b/>
      <w:bCs/>
      <w:szCs w:val="24"/>
      <w:lang w:eastAsia="ja-JP"/>
    </w:rPr>
  </w:style>
  <w:style w:type="paragraph" w:customStyle="1" w:styleId="Part1">
    <w:name w:val="Part_1"/>
    <w:basedOn w:val="Section1"/>
    <w:next w:val="Section1"/>
    <w:rsid w:val="001E048C"/>
    <w:pPr>
      <w:tabs>
        <w:tab w:val="center" w:pos="4820"/>
      </w:tabs>
      <w:overflowPunct/>
      <w:autoSpaceDE/>
      <w:autoSpaceDN/>
      <w:adjustRightInd/>
      <w:spacing w:before="360"/>
      <w:textAlignment w:val="auto"/>
    </w:pPr>
    <w:rPr>
      <w:rFonts w:eastAsiaTheme="minorHAnsi"/>
      <w:szCs w:val="24"/>
      <w:lang w:eastAsia="ja-JP"/>
    </w:rPr>
  </w:style>
  <w:style w:type="paragraph" w:customStyle="1" w:styleId="Proposal">
    <w:name w:val="Proposal"/>
    <w:basedOn w:val="a"/>
    <w:next w:val="a"/>
    <w:rsid w:val="001E048C"/>
    <w:pPr>
      <w:keepNext/>
      <w:tabs>
        <w:tab w:val="clear" w:pos="794"/>
        <w:tab w:val="clear" w:pos="1191"/>
        <w:tab w:val="clear" w:pos="1588"/>
        <w:tab w:val="clear" w:pos="1985"/>
      </w:tabs>
      <w:overflowPunct/>
      <w:autoSpaceDE/>
      <w:autoSpaceDN/>
      <w:adjustRightInd/>
      <w:spacing w:before="240"/>
      <w:jc w:val="left"/>
      <w:textAlignment w:val="auto"/>
    </w:pPr>
    <w:rPr>
      <w:rFonts w:eastAsiaTheme="minorHAnsi" w:hAnsi="Times New Roman Bold"/>
      <w:szCs w:val="24"/>
      <w:lang w:eastAsia="ja-JP"/>
    </w:rPr>
  </w:style>
  <w:style w:type="paragraph" w:customStyle="1" w:styleId="Reasons">
    <w:name w:val="Reasons"/>
    <w:basedOn w:val="a"/>
    <w:rsid w:val="001E048C"/>
    <w:pPr>
      <w:tabs>
        <w:tab w:val="clear" w:pos="794"/>
        <w:tab w:val="clear" w:pos="1191"/>
      </w:tabs>
      <w:overflowPunct/>
      <w:autoSpaceDE/>
      <w:autoSpaceDN/>
      <w:adjustRightInd/>
      <w:jc w:val="left"/>
      <w:textAlignment w:val="auto"/>
    </w:pPr>
    <w:rPr>
      <w:rFonts w:eastAsiaTheme="minorHAnsi"/>
      <w:szCs w:val="24"/>
      <w:lang w:eastAsia="ja-JP"/>
    </w:rPr>
  </w:style>
  <w:style w:type="paragraph" w:customStyle="1" w:styleId="Section3">
    <w:name w:val="Section_3"/>
    <w:basedOn w:val="Section1"/>
    <w:rsid w:val="001E048C"/>
    <w:pPr>
      <w:tabs>
        <w:tab w:val="center" w:pos="4820"/>
      </w:tabs>
      <w:overflowPunct/>
      <w:autoSpaceDE/>
      <w:autoSpaceDN/>
      <w:adjustRightInd/>
      <w:spacing w:before="360"/>
      <w:textAlignment w:val="auto"/>
    </w:pPr>
    <w:rPr>
      <w:rFonts w:eastAsiaTheme="minorHAnsi"/>
      <w:b w:val="0"/>
      <w:szCs w:val="24"/>
      <w:lang w:eastAsia="ja-JP"/>
    </w:rPr>
  </w:style>
  <w:style w:type="paragraph" w:customStyle="1" w:styleId="Subsection1">
    <w:name w:val="Subsection_1"/>
    <w:basedOn w:val="Section1"/>
    <w:next w:val="Normalaftertitle0"/>
    <w:rsid w:val="001E048C"/>
    <w:pPr>
      <w:tabs>
        <w:tab w:val="center" w:pos="4820"/>
      </w:tabs>
      <w:overflowPunct/>
      <w:autoSpaceDE/>
      <w:autoSpaceDN/>
      <w:adjustRightInd/>
      <w:spacing w:before="360"/>
      <w:textAlignment w:val="auto"/>
    </w:pPr>
    <w:rPr>
      <w:rFonts w:eastAsiaTheme="minorHAnsi"/>
      <w:szCs w:val="24"/>
      <w:lang w:eastAsia="ja-JP"/>
    </w:rPr>
  </w:style>
  <w:style w:type="paragraph" w:customStyle="1" w:styleId="TableNo">
    <w:name w:val="Table_No"/>
    <w:basedOn w:val="a"/>
    <w:next w:val="a"/>
    <w:rsid w:val="001E048C"/>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HAnsi"/>
      <w:caps/>
      <w:szCs w:val="24"/>
      <w:lang w:eastAsia="ja-JP"/>
    </w:rPr>
  </w:style>
  <w:style w:type="paragraph" w:customStyle="1" w:styleId="Abstract">
    <w:name w:val="Abstract"/>
    <w:basedOn w:val="a"/>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val="en-US" w:eastAsia="ja-JP"/>
    </w:rPr>
  </w:style>
  <w:style w:type="paragraph" w:customStyle="1" w:styleId="Tabletitle">
    <w:name w:val="Table_title"/>
    <w:basedOn w:val="a"/>
    <w:next w:val="Tabletext"/>
    <w:rsid w:val="001E048C"/>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Theme="minorHAnsi" w:hAnsi="Times New Roman Bold"/>
      <w:b/>
      <w:szCs w:val="24"/>
      <w:lang w:eastAsia="ja-JP"/>
    </w:rPr>
  </w:style>
  <w:style w:type="paragraph" w:customStyle="1" w:styleId="Questionhistory">
    <w:name w:val="Question_history"/>
    <w:basedOn w:val="a"/>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character" w:styleId="af9">
    <w:name w:val="Emphasis"/>
    <w:basedOn w:val="a0"/>
    <w:uiPriority w:val="99"/>
    <w:rsid w:val="001E048C"/>
    <w:rPr>
      <w:i/>
      <w:iCs/>
    </w:rPr>
  </w:style>
  <w:style w:type="paragraph" w:styleId="afa">
    <w:name w:val="Subtitle"/>
    <w:basedOn w:val="a"/>
    <w:next w:val="a"/>
    <w:link w:val="Char7"/>
    <w:uiPriority w:val="99"/>
    <w:rsid w:val="001E048C"/>
    <w:pPr>
      <w:numPr>
        <w:ilvl w:val="1"/>
      </w:numPr>
      <w:tabs>
        <w:tab w:val="clear" w:pos="794"/>
        <w:tab w:val="clear" w:pos="1191"/>
        <w:tab w:val="clear" w:pos="1588"/>
        <w:tab w:val="clear" w:pos="1985"/>
      </w:tabs>
      <w:overflowPunct/>
      <w:autoSpaceDE/>
      <w:autoSpaceDN/>
      <w:adjustRightInd/>
      <w:spacing w:after="160"/>
      <w:jc w:val="left"/>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Char7">
    <w:name w:val="부제 Char"/>
    <w:basedOn w:val="a0"/>
    <w:link w:val="afa"/>
    <w:uiPriority w:val="99"/>
    <w:rsid w:val="001E048C"/>
    <w:rPr>
      <w:rFonts w:asciiTheme="minorHAnsi" w:eastAsiaTheme="minorEastAsia" w:hAnsiTheme="minorHAnsi" w:cstheme="minorBidi"/>
      <w:color w:val="5A5A5A" w:themeColor="text1" w:themeTint="A5"/>
      <w:spacing w:val="15"/>
      <w:sz w:val="22"/>
      <w:szCs w:val="22"/>
      <w:lang w:val="en-GB" w:eastAsia="ja-JP"/>
    </w:rPr>
  </w:style>
  <w:style w:type="paragraph" w:styleId="afb">
    <w:name w:val="Quote"/>
    <w:basedOn w:val="a"/>
    <w:next w:val="a"/>
    <w:link w:val="Char8"/>
    <w:uiPriority w:val="99"/>
    <w:rsid w:val="001E048C"/>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HAnsi"/>
      <w:i/>
      <w:iCs/>
      <w:color w:val="404040" w:themeColor="text1" w:themeTint="BF"/>
      <w:szCs w:val="24"/>
      <w:lang w:eastAsia="ja-JP"/>
    </w:rPr>
  </w:style>
  <w:style w:type="character" w:customStyle="1" w:styleId="Char8">
    <w:name w:val="인용 Char"/>
    <w:basedOn w:val="a0"/>
    <w:link w:val="afb"/>
    <w:uiPriority w:val="99"/>
    <w:rsid w:val="001E048C"/>
    <w:rPr>
      <w:rFonts w:ascii="Times New Roman" w:eastAsiaTheme="minorHAnsi" w:hAnsi="Times New Roman"/>
      <w:i/>
      <w:iCs/>
      <w:color w:val="404040" w:themeColor="text1" w:themeTint="BF"/>
      <w:lang w:val="en-GB" w:eastAsia="ja-JP"/>
    </w:rPr>
  </w:style>
  <w:style w:type="paragraph" w:customStyle="1" w:styleId="Destination">
    <w:name w:val="Destination"/>
    <w:basedOn w:val="a"/>
    <w:rsid w:val="001E048C"/>
    <w:pPr>
      <w:tabs>
        <w:tab w:val="clear" w:pos="794"/>
        <w:tab w:val="clear" w:pos="1191"/>
        <w:tab w:val="clear" w:pos="1588"/>
        <w:tab w:val="clear" w:pos="1985"/>
      </w:tabs>
      <w:overflowPunct/>
      <w:autoSpaceDE/>
      <w:autoSpaceDN/>
      <w:adjustRightInd/>
      <w:spacing w:before="0"/>
      <w:jc w:val="left"/>
      <w:textAlignment w:val="auto"/>
    </w:pPr>
    <w:rPr>
      <w:rFonts w:ascii="Verdana" w:eastAsiaTheme="minorHAnsi" w:hAnsi="Verdana"/>
      <w:b/>
      <w:sz w:val="20"/>
      <w:szCs w:val="24"/>
      <w:lang w:eastAsia="ja-JP"/>
    </w:rPr>
  </w:style>
  <w:style w:type="paragraph" w:customStyle="1" w:styleId="Committee">
    <w:name w:val="Committee"/>
    <w:basedOn w:val="a"/>
    <w:rsid w:val="001E048C"/>
    <w:pPr>
      <w:tabs>
        <w:tab w:val="clear" w:pos="794"/>
        <w:tab w:val="clear" w:pos="1191"/>
        <w:tab w:val="clear" w:pos="1588"/>
        <w:tab w:val="clear" w:pos="1985"/>
        <w:tab w:val="left" w:pos="851"/>
      </w:tabs>
      <w:overflowPunct/>
      <w:autoSpaceDE/>
      <w:autoSpaceDN/>
      <w:adjustRightInd/>
      <w:spacing w:before="0" w:line="240" w:lineRule="atLeast"/>
      <w:jc w:val="left"/>
      <w:textAlignment w:val="auto"/>
    </w:pPr>
    <w:rPr>
      <w:rFonts w:eastAsiaTheme="minorHAnsi" w:cstheme="minorHAnsi"/>
      <w:b/>
      <w:szCs w:val="24"/>
      <w:lang w:eastAsia="ja-JP"/>
    </w:rPr>
  </w:style>
  <w:style w:type="paragraph" w:styleId="71">
    <w:name w:val="index 7"/>
    <w:basedOn w:val="a"/>
    <w:next w:val="a"/>
    <w:rsid w:val="001E048C"/>
    <w:pPr>
      <w:overflowPunct/>
      <w:autoSpaceDE/>
      <w:autoSpaceDN/>
      <w:adjustRightInd/>
      <w:ind w:left="1698"/>
      <w:jc w:val="left"/>
      <w:textAlignment w:val="auto"/>
    </w:pPr>
    <w:rPr>
      <w:rFonts w:eastAsiaTheme="minorHAnsi"/>
      <w:szCs w:val="24"/>
      <w:lang w:eastAsia="ja-JP"/>
    </w:rPr>
  </w:style>
  <w:style w:type="paragraph" w:styleId="61">
    <w:name w:val="index 6"/>
    <w:basedOn w:val="a"/>
    <w:next w:val="a"/>
    <w:rsid w:val="001E048C"/>
    <w:pPr>
      <w:overflowPunct/>
      <w:autoSpaceDE/>
      <w:autoSpaceDN/>
      <w:adjustRightInd/>
      <w:ind w:left="1415"/>
      <w:jc w:val="left"/>
      <w:textAlignment w:val="auto"/>
    </w:pPr>
    <w:rPr>
      <w:rFonts w:eastAsiaTheme="minorHAnsi"/>
      <w:szCs w:val="24"/>
      <w:lang w:eastAsia="ja-JP"/>
    </w:rPr>
  </w:style>
  <w:style w:type="paragraph" w:styleId="53">
    <w:name w:val="index 5"/>
    <w:basedOn w:val="a"/>
    <w:next w:val="a"/>
    <w:uiPriority w:val="99"/>
    <w:rsid w:val="001E048C"/>
    <w:pPr>
      <w:overflowPunct/>
      <w:autoSpaceDE/>
      <w:autoSpaceDN/>
      <w:adjustRightInd/>
      <w:ind w:left="1132"/>
      <w:jc w:val="left"/>
      <w:textAlignment w:val="auto"/>
    </w:pPr>
    <w:rPr>
      <w:rFonts w:eastAsiaTheme="minorHAnsi"/>
      <w:szCs w:val="24"/>
      <w:lang w:eastAsia="ja-JP"/>
    </w:rPr>
  </w:style>
  <w:style w:type="paragraph" w:styleId="42">
    <w:name w:val="index 4"/>
    <w:basedOn w:val="a"/>
    <w:next w:val="a"/>
    <w:uiPriority w:val="99"/>
    <w:rsid w:val="001E048C"/>
    <w:pPr>
      <w:overflowPunct/>
      <w:autoSpaceDE/>
      <w:autoSpaceDN/>
      <w:adjustRightInd/>
      <w:ind w:left="849"/>
      <w:jc w:val="left"/>
      <w:textAlignment w:val="auto"/>
    </w:pPr>
    <w:rPr>
      <w:rFonts w:eastAsiaTheme="minorHAnsi"/>
      <w:szCs w:val="24"/>
      <w:lang w:eastAsia="ja-JP"/>
    </w:rPr>
  </w:style>
  <w:style w:type="character" w:styleId="afc">
    <w:name w:val="line number"/>
    <w:basedOn w:val="a0"/>
    <w:uiPriority w:val="99"/>
    <w:rsid w:val="001E048C"/>
  </w:style>
  <w:style w:type="paragraph" w:styleId="afd">
    <w:name w:val="index heading"/>
    <w:basedOn w:val="a"/>
    <w:next w:val="11"/>
    <w:uiPriority w:val="99"/>
    <w:rsid w:val="001E048C"/>
    <w:pPr>
      <w:overflowPunct/>
      <w:autoSpaceDE/>
      <w:autoSpaceDN/>
      <w:adjustRightInd/>
      <w:jc w:val="left"/>
      <w:textAlignment w:val="auto"/>
    </w:pPr>
    <w:rPr>
      <w:rFonts w:eastAsiaTheme="minorHAnsi"/>
      <w:szCs w:val="24"/>
      <w:lang w:eastAsia="ja-JP"/>
    </w:rPr>
  </w:style>
  <w:style w:type="paragraph" w:customStyle="1" w:styleId="WTSA1">
    <w:name w:val="WTSA1"/>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Cs w:val="20"/>
      <w:lang w:val="en-GB" w:eastAsia="en-US"/>
    </w:rPr>
  </w:style>
  <w:style w:type="paragraph" w:customStyle="1" w:styleId="WTSA2">
    <w:name w:val="WTSA2"/>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Cs w:val="20"/>
      <w:lang w:val="en-GB" w:eastAsia="en-US"/>
    </w:rPr>
  </w:style>
  <w:style w:type="paragraph" w:customStyle="1" w:styleId="Head">
    <w:name w:val="Head"/>
    <w:basedOn w:val="a"/>
    <w:uiPriority w:val="99"/>
    <w:rsid w:val="001E048C"/>
    <w:pPr>
      <w:tabs>
        <w:tab w:val="left" w:pos="6663"/>
      </w:tabs>
      <w:overflowPunct/>
      <w:autoSpaceDE/>
      <w:autoSpaceDN/>
      <w:adjustRightInd/>
      <w:spacing w:before="0"/>
      <w:jc w:val="left"/>
      <w:textAlignment w:val="auto"/>
    </w:pPr>
    <w:rPr>
      <w:rFonts w:eastAsiaTheme="minorHAnsi"/>
      <w:szCs w:val="24"/>
      <w:lang w:eastAsia="ja-JP"/>
    </w:rPr>
  </w:style>
  <w:style w:type="paragraph" w:customStyle="1" w:styleId="TableHead0">
    <w:name w:val="Table_Head"/>
    <w:basedOn w:val="a"/>
    <w:link w:val="TableHeadChar0"/>
    <w:rsid w:val="001E048C"/>
    <w:pPr>
      <w:keepNext/>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rFonts w:eastAsiaTheme="minorHAnsi"/>
      <w:b/>
      <w:sz w:val="22"/>
      <w:szCs w:val="24"/>
      <w:lang w:eastAsia="ja-JP"/>
    </w:rPr>
  </w:style>
  <w:style w:type="character" w:customStyle="1" w:styleId="Symbol">
    <w:name w:val="Symbol"/>
    <w:basedOn w:val="a0"/>
    <w:rsid w:val="001E048C"/>
    <w:rPr>
      <w:rFonts w:ascii="Symbol" w:hAnsi="Symbol"/>
      <w:i/>
    </w:rPr>
  </w:style>
  <w:style w:type="paragraph" w:customStyle="1" w:styleId="listitem">
    <w:name w:val="listitem"/>
    <w:basedOn w:val="a"/>
    <w:rsid w:val="001E048C"/>
    <w:pPr>
      <w:overflowPunct/>
      <w:autoSpaceDE/>
      <w:autoSpaceDN/>
      <w:adjustRightInd/>
      <w:spacing w:before="0"/>
      <w:jc w:val="left"/>
      <w:textAlignment w:val="auto"/>
    </w:pPr>
    <w:rPr>
      <w:rFonts w:eastAsiaTheme="minorHAnsi"/>
      <w:szCs w:val="24"/>
      <w:lang w:eastAsia="ja-JP"/>
    </w:rPr>
  </w:style>
  <w:style w:type="character" w:customStyle="1" w:styleId="ASN1Car">
    <w:name w:val="ASN.1 Car"/>
    <w:basedOn w:val="a0"/>
    <w:link w:val="ASN1"/>
    <w:uiPriority w:val="99"/>
    <w:locked/>
    <w:rsid w:val="001E048C"/>
    <w:rPr>
      <w:rFonts w:ascii="Courier New" w:hAnsi="Courier New"/>
      <w:b/>
      <w:noProof/>
      <w:sz w:val="20"/>
      <w:szCs w:val="20"/>
      <w:lang w:val="en-GB" w:eastAsia="en-US"/>
    </w:rPr>
  </w:style>
  <w:style w:type="paragraph" w:customStyle="1" w:styleId="sistliste">
    <w:name w:val="sistliste"/>
    <w:basedOn w:val="a"/>
    <w:rsid w:val="001E048C"/>
    <w:pPr>
      <w:widowControl w:val="0"/>
      <w:tabs>
        <w:tab w:val="clear" w:pos="794"/>
        <w:tab w:val="clear" w:pos="1191"/>
        <w:tab w:val="clear" w:pos="1588"/>
        <w:tab w:val="clear" w:pos="1985"/>
        <w:tab w:val="left" w:pos="360"/>
      </w:tabs>
      <w:overflowPunct/>
      <w:autoSpaceDE/>
      <w:autoSpaceDN/>
      <w:adjustRightInd/>
      <w:spacing w:before="0" w:after="240"/>
      <w:ind w:left="360" w:hanging="360"/>
      <w:jc w:val="left"/>
      <w:textAlignment w:val="auto"/>
    </w:pPr>
    <w:rPr>
      <w:rFonts w:eastAsiaTheme="minorHAnsi"/>
      <w:szCs w:val="24"/>
      <w:lang w:val="nb-NO" w:eastAsia="zh-CN"/>
    </w:rPr>
  </w:style>
  <w:style w:type="paragraph" w:customStyle="1" w:styleId="CharCharCharCharCharChar">
    <w:name w:val="Char Char Char Char Char Char"/>
    <w:basedOn w:val="a"/>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HeaderLevel2">
    <w:name w:val="Header Level 2"/>
    <w:basedOn w:val="a"/>
    <w:next w:val="afe"/>
    <w:autoRedefine/>
    <w:uiPriority w:val="99"/>
    <w:rsid w:val="001E048C"/>
    <w:pPr>
      <w:tabs>
        <w:tab w:val="clear" w:pos="1588"/>
        <w:tab w:val="clear" w:pos="1985"/>
        <w:tab w:val="left" w:pos="1587"/>
        <w:tab w:val="left" w:pos="1984"/>
      </w:tabs>
      <w:overflowPunct/>
      <w:autoSpaceDE/>
      <w:autoSpaceDN/>
      <w:adjustRightInd/>
      <w:spacing w:before="360" w:after="120"/>
      <w:textAlignment w:val="auto"/>
    </w:pPr>
    <w:rPr>
      <w:rFonts w:eastAsiaTheme="minorHAnsi"/>
      <w:b/>
      <w:kern w:val="2"/>
      <w:sz w:val="22"/>
      <w:szCs w:val="24"/>
      <w:lang w:val="en-US" w:eastAsia="zh-CN"/>
    </w:rPr>
  </w:style>
  <w:style w:type="paragraph" w:styleId="afe">
    <w:name w:val="Body Text Indent"/>
    <w:basedOn w:val="a"/>
    <w:link w:val="Char9"/>
    <w:uiPriority w:val="99"/>
    <w:rsid w:val="001E048C"/>
    <w:pPr>
      <w:overflowPunct/>
      <w:autoSpaceDE/>
      <w:autoSpaceDN/>
      <w:adjustRightInd/>
      <w:spacing w:after="120"/>
      <w:ind w:left="360"/>
      <w:jc w:val="left"/>
      <w:textAlignment w:val="auto"/>
    </w:pPr>
    <w:rPr>
      <w:rFonts w:eastAsiaTheme="minorHAnsi"/>
      <w:szCs w:val="24"/>
      <w:lang w:eastAsia="ja-JP"/>
    </w:rPr>
  </w:style>
  <w:style w:type="character" w:customStyle="1" w:styleId="Char9">
    <w:name w:val="본문 들여쓰기 Char"/>
    <w:basedOn w:val="a0"/>
    <w:link w:val="afe"/>
    <w:uiPriority w:val="99"/>
    <w:rsid w:val="001E048C"/>
    <w:rPr>
      <w:rFonts w:ascii="Times New Roman" w:eastAsiaTheme="minorHAnsi" w:hAnsi="Times New Roman"/>
      <w:lang w:val="en-GB" w:eastAsia="ja-JP"/>
    </w:rPr>
  </w:style>
  <w:style w:type="paragraph" w:customStyle="1" w:styleId="TABLE">
    <w:name w:val="TABLE"/>
    <w:basedOn w:val="afe"/>
    <w:next w:val="aff"/>
    <w:autoRedefine/>
    <w:uiPriority w:val="99"/>
    <w:rsid w:val="001E048C"/>
    <w:pPr>
      <w:widowControl w:val="0"/>
      <w:tabs>
        <w:tab w:val="clear" w:pos="794"/>
        <w:tab w:val="clear" w:pos="1191"/>
        <w:tab w:val="clear" w:pos="1588"/>
        <w:tab w:val="clear" w:pos="1985"/>
        <w:tab w:val="num" w:pos="719"/>
      </w:tabs>
      <w:spacing w:before="240"/>
      <w:ind w:left="893" w:hanging="435"/>
      <w:jc w:val="center"/>
    </w:pPr>
    <w:rPr>
      <w:b/>
      <w:lang w:eastAsia="zh-CN"/>
    </w:rPr>
  </w:style>
  <w:style w:type="paragraph" w:styleId="aff0">
    <w:name w:val="Body Text"/>
    <w:basedOn w:val="a"/>
    <w:link w:val="Chara"/>
    <w:uiPriority w:val="99"/>
    <w:rsid w:val="001E048C"/>
    <w:pPr>
      <w:overflowPunct/>
      <w:autoSpaceDE/>
      <w:autoSpaceDN/>
      <w:adjustRightInd/>
      <w:spacing w:after="120"/>
      <w:jc w:val="left"/>
      <w:textAlignment w:val="auto"/>
    </w:pPr>
    <w:rPr>
      <w:rFonts w:eastAsiaTheme="minorHAnsi"/>
      <w:szCs w:val="24"/>
      <w:lang w:eastAsia="ja-JP"/>
    </w:rPr>
  </w:style>
  <w:style w:type="character" w:customStyle="1" w:styleId="Chara">
    <w:name w:val="본문 Char"/>
    <w:basedOn w:val="a0"/>
    <w:link w:val="aff0"/>
    <w:uiPriority w:val="99"/>
    <w:rsid w:val="001E048C"/>
    <w:rPr>
      <w:rFonts w:ascii="Times New Roman" w:eastAsiaTheme="minorHAnsi" w:hAnsi="Times New Roman"/>
      <w:lang w:val="en-GB" w:eastAsia="ja-JP"/>
    </w:rPr>
  </w:style>
  <w:style w:type="paragraph" w:styleId="aff">
    <w:name w:val="Body Text First Indent"/>
    <w:basedOn w:val="aff0"/>
    <w:link w:val="Charb"/>
    <w:uiPriority w:val="99"/>
    <w:rsid w:val="001E048C"/>
    <w:pPr>
      <w:spacing w:after="0"/>
      <w:ind w:firstLine="360"/>
    </w:pPr>
  </w:style>
  <w:style w:type="character" w:customStyle="1" w:styleId="Charb">
    <w:name w:val="본문 첫 줄 들여쓰기 Char"/>
    <w:basedOn w:val="Chara"/>
    <w:link w:val="aff"/>
    <w:uiPriority w:val="99"/>
    <w:rsid w:val="001E048C"/>
    <w:rPr>
      <w:rFonts w:ascii="Times New Roman" w:eastAsiaTheme="minorHAnsi" w:hAnsi="Times New Roman"/>
      <w:lang w:val="en-GB" w:eastAsia="ja-JP"/>
    </w:rPr>
  </w:style>
  <w:style w:type="paragraph" w:customStyle="1" w:styleId="heading0">
    <w:name w:val="heading 0"/>
    <w:basedOn w:val="1"/>
    <w:next w:val="a"/>
    <w:uiPriority w:val="99"/>
    <w:rsid w:val="001E048C"/>
    <w:pPr>
      <w:keepLines w:val="0"/>
      <w:overflowPunct/>
      <w:autoSpaceDE/>
      <w:autoSpaceDN/>
      <w:adjustRightInd/>
      <w:spacing w:before="240" w:after="60"/>
      <w:textAlignment w:val="auto"/>
      <w:outlineLvl w:val="9"/>
    </w:pPr>
    <w:rPr>
      <w:rFonts w:eastAsiaTheme="minorHAnsi" w:cs="Arial"/>
      <w:bCs/>
      <w:kern w:val="32"/>
      <w:szCs w:val="32"/>
      <w:lang w:val="en-US" w:eastAsia="zh-CN"/>
    </w:rPr>
  </w:style>
  <w:style w:type="paragraph" w:customStyle="1" w:styleId="hstyle0">
    <w:name w:val="hstyle0"/>
    <w:basedOn w:val="a"/>
    <w:uiPriority w:val="99"/>
    <w:rsid w:val="001E048C"/>
    <w:pPr>
      <w:numPr>
        <w:numId w:val="1"/>
      </w:numPr>
      <w:tabs>
        <w:tab w:val="clear" w:pos="794"/>
        <w:tab w:val="clear" w:pos="1191"/>
        <w:tab w:val="clear" w:pos="1588"/>
        <w:tab w:val="clear" w:pos="1985"/>
      </w:tabs>
      <w:overflowPunct/>
      <w:autoSpaceDE/>
      <w:autoSpaceDN/>
      <w:adjustRightInd/>
      <w:spacing w:before="0" w:line="384" w:lineRule="auto"/>
      <w:ind w:left="0" w:firstLine="0"/>
      <w:textAlignment w:val="auto"/>
    </w:pPr>
    <w:rPr>
      <w:rFonts w:ascii="바탕" w:eastAsiaTheme="minorHAnsi" w:hAnsi="바탕" w:cs="굴림"/>
      <w:color w:val="000000"/>
      <w:sz w:val="20"/>
      <w:szCs w:val="24"/>
      <w:lang w:val="en-US" w:eastAsia="ko-KR"/>
    </w:rPr>
  </w:style>
  <w:style w:type="paragraph" w:customStyle="1" w:styleId="SectionHeaderLevel1">
    <w:name w:val="Section Header Level 1"/>
    <w:basedOn w:val="a"/>
    <w:autoRedefine/>
    <w:rsid w:val="001E048C"/>
    <w:pPr>
      <w:numPr>
        <w:numId w:val="2"/>
      </w:numPr>
      <w:tabs>
        <w:tab w:val="clear" w:pos="794"/>
        <w:tab w:val="clear" w:pos="1191"/>
        <w:tab w:val="clear" w:pos="1588"/>
        <w:tab w:val="clear" w:pos="1985"/>
      </w:tabs>
      <w:overflowPunct/>
      <w:autoSpaceDE/>
      <w:autoSpaceDN/>
      <w:adjustRightInd/>
      <w:spacing w:before="240" w:after="120"/>
      <w:ind w:hanging="720"/>
      <w:jc w:val="left"/>
      <w:textAlignment w:val="auto"/>
    </w:pPr>
    <w:rPr>
      <w:rFonts w:eastAsiaTheme="minorHAnsi"/>
      <w:b/>
      <w:szCs w:val="24"/>
      <w:lang w:val="en-US" w:eastAsia="ja-JP"/>
    </w:rPr>
  </w:style>
  <w:style w:type="paragraph" w:customStyle="1" w:styleId="Questionheading">
    <w:name w:val="Question_heading"/>
    <w:basedOn w:val="30"/>
    <w:rsid w:val="001E048C"/>
    <w:pPr>
      <w:keepLines w:val="0"/>
      <w:numPr>
        <w:ilvl w:val="2"/>
      </w:numPr>
      <w:tabs>
        <w:tab w:val="num" w:pos="720"/>
      </w:tabs>
      <w:overflowPunct/>
      <w:autoSpaceDE/>
      <w:autoSpaceDN/>
      <w:adjustRightInd/>
      <w:spacing w:before="240" w:after="60"/>
      <w:ind w:left="794" w:hanging="794"/>
      <w:textAlignment w:val="auto"/>
    </w:pPr>
    <w:rPr>
      <w:rFonts w:eastAsiaTheme="minorHAnsi" w:cs="Arial"/>
      <w:bCs/>
      <w:szCs w:val="26"/>
      <w:lang w:eastAsia="ja-JP"/>
    </w:rPr>
  </w:style>
  <w:style w:type="character" w:customStyle="1" w:styleId="TableTextChar0">
    <w:name w:val="Table_Text Char"/>
    <w:basedOn w:val="a0"/>
    <w:rsid w:val="001E048C"/>
    <w:rPr>
      <w:rFonts w:eastAsia="바탕" w:cs="Times New Roman"/>
      <w:sz w:val="22"/>
      <w:lang w:val="en-GB" w:eastAsia="en-US" w:bidi="ar-SA"/>
    </w:rPr>
  </w:style>
  <w:style w:type="character" w:customStyle="1" w:styleId="CommentSubjectChar">
    <w:name w:val="Comment Subject Char"/>
    <w:basedOn w:val="a0"/>
    <w:locked/>
    <w:rsid w:val="001E048C"/>
    <w:rPr>
      <w:rFonts w:cs="Times New Roman"/>
      <w:sz w:val="18"/>
      <w:lang w:val="en-GB" w:eastAsia="en-US" w:bidi="ar-SA"/>
    </w:rPr>
  </w:style>
  <w:style w:type="character" w:customStyle="1" w:styleId="TableNotitleChar">
    <w:name w:val="Table_No &amp; title Char"/>
    <w:basedOn w:val="a0"/>
    <w:uiPriority w:val="99"/>
    <w:rsid w:val="001E048C"/>
    <w:rPr>
      <w:rFonts w:cs="Times New Roman"/>
      <w:b/>
      <w:sz w:val="24"/>
      <w:lang w:val="en-GB" w:eastAsia="en-US" w:bidi="ar-SA"/>
    </w:rPr>
  </w:style>
  <w:style w:type="paragraph" w:customStyle="1" w:styleId="TableText0">
    <w:name w:val="Table_Text"/>
    <w:basedOn w:val="a"/>
    <w:rsid w:val="001E048C"/>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Theme="minorHAnsi"/>
      <w:sz w:val="22"/>
      <w:szCs w:val="24"/>
      <w:lang w:eastAsia="ja-JP"/>
    </w:rPr>
  </w:style>
  <w:style w:type="character" w:customStyle="1" w:styleId="TableHeadChar0">
    <w:name w:val="Table_Head Char"/>
    <w:basedOn w:val="TableTextChar0"/>
    <w:link w:val="TableHead0"/>
    <w:locked/>
    <w:rsid w:val="001E048C"/>
    <w:rPr>
      <w:rFonts w:ascii="Times New Roman" w:eastAsiaTheme="minorHAnsi" w:hAnsi="Times New Roman" w:cs="Times New Roman"/>
      <w:b/>
      <w:sz w:val="22"/>
      <w:lang w:val="en-GB" w:eastAsia="ja-JP" w:bidi="ar-SA"/>
    </w:rPr>
  </w:style>
  <w:style w:type="paragraph" w:customStyle="1" w:styleId="AnnexTitle0">
    <w:name w:val="Annex_Title"/>
    <w:basedOn w:val="a"/>
    <w:next w:val="a"/>
    <w:uiPriority w:val="99"/>
    <w:rsid w:val="001E048C"/>
    <w:pPr>
      <w:keepNext/>
      <w:keepLines/>
      <w:overflowPunct/>
      <w:autoSpaceDE/>
      <w:autoSpaceDN/>
      <w:adjustRightInd/>
      <w:spacing w:before="0" w:after="480"/>
      <w:jc w:val="center"/>
      <w:textAlignment w:val="auto"/>
    </w:pPr>
    <w:rPr>
      <w:rFonts w:ascii="Times New Roman Bold" w:eastAsiaTheme="minorHAnsi" w:hAnsi="Times New Roman Bold"/>
      <w:b/>
      <w:szCs w:val="24"/>
      <w:u w:val="single"/>
      <w:lang w:eastAsia="ja-JP"/>
    </w:rPr>
  </w:style>
  <w:style w:type="paragraph" w:customStyle="1" w:styleId="indented">
    <w:name w:val="indented"/>
    <w:basedOn w:val="a"/>
    <w:uiPriority w:val="99"/>
    <w:rsid w:val="001E048C"/>
    <w:pPr>
      <w:tabs>
        <w:tab w:val="clear" w:pos="794"/>
        <w:tab w:val="clear" w:pos="1191"/>
        <w:tab w:val="clear" w:pos="1588"/>
        <w:tab w:val="clear" w:pos="1985"/>
      </w:tabs>
      <w:overflowPunct/>
      <w:autoSpaceDE/>
      <w:autoSpaceDN/>
      <w:adjustRightInd/>
      <w:spacing w:before="0"/>
      <w:jc w:val="left"/>
      <w:textAlignment w:val="auto"/>
    </w:pPr>
    <w:rPr>
      <w:rFonts w:ascii="CG Times" w:eastAsiaTheme="minorHAnsi" w:hAnsi="CG Times"/>
      <w:sz w:val="20"/>
      <w:szCs w:val="24"/>
      <w:lang w:val="en-US" w:eastAsia="ja-JP"/>
    </w:rPr>
  </w:style>
  <w:style w:type="paragraph" w:customStyle="1" w:styleId="EUListBullet">
    <w:name w:val="EUList Bullet"/>
    <w:basedOn w:val="a"/>
    <w:uiPriority w:val="99"/>
    <w:rsid w:val="001E048C"/>
    <w:pPr>
      <w:tabs>
        <w:tab w:val="num" w:pos="397"/>
      </w:tabs>
      <w:overflowPunct/>
      <w:autoSpaceDE/>
      <w:autoSpaceDN/>
      <w:adjustRightInd/>
      <w:ind w:left="397" w:hanging="284"/>
      <w:jc w:val="left"/>
      <w:textAlignment w:val="auto"/>
    </w:pPr>
    <w:rPr>
      <w:rFonts w:eastAsiaTheme="minorHAnsi"/>
      <w:szCs w:val="24"/>
      <w:lang w:eastAsia="ja-JP"/>
    </w:rPr>
  </w:style>
  <w:style w:type="paragraph" w:customStyle="1" w:styleId="Relationships">
    <w:name w:val="Relationships"/>
    <w:basedOn w:val="a"/>
    <w:uiPriority w:val="99"/>
    <w:rsid w:val="001E048C"/>
    <w:pPr>
      <w:tabs>
        <w:tab w:val="clear" w:pos="794"/>
        <w:tab w:val="clear" w:pos="1191"/>
        <w:tab w:val="clear" w:pos="1588"/>
        <w:tab w:val="clear" w:pos="1985"/>
        <w:tab w:val="left" w:pos="2410"/>
        <w:tab w:val="left" w:pos="2835"/>
        <w:tab w:val="left" w:pos="3402"/>
        <w:tab w:val="left" w:pos="3969"/>
        <w:tab w:val="left" w:pos="4536"/>
        <w:tab w:val="left" w:pos="5103"/>
        <w:tab w:val="left" w:pos="5670"/>
        <w:tab w:val="left" w:pos="6030"/>
      </w:tabs>
      <w:overflowPunct/>
      <w:autoSpaceDE/>
      <w:autoSpaceDN/>
      <w:adjustRightInd/>
      <w:spacing w:before="60"/>
      <w:ind w:left="2405" w:hanging="2405"/>
      <w:jc w:val="left"/>
      <w:textAlignment w:val="auto"/>
    </w:pPr>
    <w:rPr>
      <w:rFonts w:eastAsiaTheme="minorHAnsi"/>
      <w:szCs w:val="24"/>
      <w:lang w:eastAsia="ja-JP"/>
    </w:rPr>
  </w:style>
  <w:style w:type="paragraph" w:customStyle="1" w:styleId="Item">
    <w:name w:val="Item"/>
    <w:basedOn w:val="a"/>
    <w:uiPriority w:val="99"/>
    <w:rsid w:val="001E048C"/>
    <w:pPr>
      <w:tabs>
        <w:tab w:val="num" w:pos="432"/>
      </w:tabs>
      <w:overflowPunct/>
      <w:autoSpaceDE/>
      <w:autoSpaceDN/>
      <w:adjustRightInd/>
      <w:ind w:left="432" w:hanging="432"/>
      <w:jc w:val="left"/>
      <w:textAlignment w:val="auto"/>
    </w:pPr>
    <w:rPr>
      <w:rFonts w:eastAsiaTheme="minorHAnsi"/>
      <w:szCs w:val="24"/>
      <w:lang w:eastAsia="ja-JP"/>
    </w:rPr>
  </w:style>
  <w:style w:type="paragraph" w:customStyle="1" w:styleId="endash">
    <w:name w:val="endash"/>
    <w:uiPriority w:val="99"/>
    <w:rsid w:val="001E048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character" w:customStyle="1" w:styleId="mnavtext">
    <w:name w:val="mnavtext"/>
    <w:basedOn w:val="a0"/>
    <w:uiPriority w:val="99"/>
    <w:rsid w:val="001E048C"/>
    <w:rPr>
      <w:rFonts w:cs="Times New Roman"/>
    </w:rPr>
  </w:style>
  <w:style w:type="paragraph" w:customStyle="1" w:styleId="proposedtext">
    <w:name w:val="proposed text"/>
    <w:basedOn w:val="a"/>
    <w:uiPriority w:val="99"/>
    <w:rsid w:val="001E048C"/>
    <w:pPr>
      <w:tabs>
        <w:tab w:val="clear" w:pos="794"/>
        <w:tab w:val="clear" w:pos="1191"/>
        <w:tab w:val="clear" w:pos="1588"/>
        <w:tab w:val="clear" w:pos="1985"/>
      </w:tabs>
      <w:overflowPunct/>
      <w:autoSpaceDE/>
      <w:autoSpaceDN/>
      <w:adjustRightInd/>
      <w:ind w:left="1021"/>
      <w:jc w:val="left"/>
      <w:textAlignment w:val="auto"/>
    </w:pPr>
    <w:rPr>
      <w:rFonts w:eastAsiaTheme="minorHAnsi"/>
      <w:szCs w:val="24"/>
      <w:lang w:eastAsia="ja-JP"/>
    </w:rPr>
  </w:style>
  <w:style w:type="paragraph" w:customStyle="1" w:styleId="CharCharCar">
    <w:name w:val="Char Char C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character" w:customStyle="1" w:styleId="headingbChar">
    <w:name w:val="heading_b Char"/>
    <w:basedOn w:val="a0"/>
    <w:rsid w:val="001E048C"/>
    <w:rPr>
      <w:rFonts w:cs="Times New Roman"/>
      <w:b/>
      <w:sz w:val="24"/>
      <w:lang w:val="en-GB" w:eastAsia="en-US" w:bidi="ar-SA"/>
    </w:rPr>
  </w:style>
  <w:style w:type="character" w:customStyle="1" w:styleId="italic">
    <w:name w:val="italic"/>
    <w:basedOn w:val="a0"/>
    <w:rsid w:val="001E048C"/>
    <w:rPr>
      <w:rFonts w:cs="Times New Roman"/>
      <w:i/>
    </w:rPr>
  </w:style>
  <w:style w:type="paragraph" w:customStyle="1" w:styleId="Numerowanie">
    <w:name w:val="Numerowanie"/>
    <w:aliases w:val="Z lewej:  0,63 cm,Wysunięcie:  0"/>
    <w:basedOn w:val="a"/>
    <w:uiPriority w:val="99"/>
    <w:rsid w:val="001E048C"/>
    <w:pPr>
      <w:numPr>
        <w:numId w:val="9"/>
      </w:num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val="en-US" w:eastAsia="ja-JP"/>
    </w:rPr>
  </w:style>
  <w:style w:type="paragraph" w:customStyle="1" w:styleId="NormalIndent1">
    <w:name w:val="Normal Indent1"/>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ja-JP"/>
    </w:rPr>
  </w:style>
  <w:style w:type="paragraph" w:styleId="23">
    <w:name w:val="Body Text 2"/>
    <w:basedOn w:val="a"/>
    <w:link w:val="2Char0"/>
    <w:uiPriority w:val="99"/>
    <w:rsid w:val="001E048C"/>
    <w:pPr>
      <w:overflowPunct/>
      <w:autoSpaceDE/>
      <w:autoSpaceDN/>
      <w:adjustRightInd/>
      <w:textAlignment w:val="auto"/>
    </w:pPr>
    <w:rPr>
      <w:rFonts w:eastAsiaTheme="minorHAnsi"/>
      <w:szCs w:val="24"/>
      <w:lang w:eastAsia="ko-KR"/>
    </w:rPr>
  </w:style>
  <w:style w:type="character" w:customStyle="1" w:styleId="2Char0">
    <w:name w:val="본문 2 Char"/>
    <w:basedOn w:val="a0"/>
    <w:link w:val="23"/>
    <w:uiPriority w:val="99"/>
    <w:rsid w:val="001E048C"/>
    <w:rPr>
      <w:rFonts w:ascii="Times New Roman" w:eastAsiaTheme="minorHAnsi" w:hAnsi="Times New Roman"/>
      <w:lang w:val="en-GB" w:eastAsia="ko-KR"/>
    </w:rPr>
  </w:style>
  <w:style w:type="character" w:customStyle="1" w:styleId="BodyTextChar">
    <w:name w:val="Body Text Char"/>
    <w:basedOn w:val="a0"/>
    <w:uiPriority w:val="99"/>
    <w:rsid w:val="001E048C"/>
    <w:rPr>
      <w:sz w:val="24"/>
      <w:lang w:val="en-GB" w:eastAsia="en-US"/>
    </w:rPr>
  </w:style>
  <w:style w:type="paragraph" w:customStyle="1" w:styleId="author">
    <w:name w:val="author"/>
    <w:basedOn w:val="a"/>
    <w:next w:val="a"/>
    <w:uiPriority w:val="99"/>
    <w:rsid w:val="001E048C"/>
    <w:pPr>
      <w:tabs>
        <w:tab w:val="clear" w:pos="794"/>
        <w:tab w:val="clear" w:pos="1191"/>
        <w:tab w:val="clear" w:pos="1588"/>
        <w:tab w:val="clear" w:pos="1985"/>
      </w:tabs>
      <w:overflowPunct/>
      <w:autoSpaceDE/>
      <w:autoSpaceDN/>
      <w:adjustRightInd/>
      <w:spacing w:before="0" w:after="220"/>
      <w:jc w:val="center"/>
      <w:textAlignment w:val="auto"/>
    </w:pPr>
    <w:rPr>
      <w:rFonts w:ascii="Times" w:eastAsiaTheme="minorHAnsi" w:hAnsi="Times"/>
      <w:sz w:val="20"/>
      <w:szCs w:val="24"/>
      <w:lang w:val="en-US" w:eastAsia="ko-KR"/>
    </w:rPr>
  </w:style>
  <w:style w:type="paragraph" w:customStyle="1" w:styleId="p1a">
    <w:name w:val="p1a"/>
    <w:basedOn w:val="a"/>
    <w:next w:val="a"/>
    <w:uiPriority w:val="99"/>
    <w:rsid w:val="001E048C"/>
    <w:pPr>
      <w:tabs>
        <w:tab w:val="clear" w:pos="794"/>
        <w:tab w:val="clear" w:pos="1191"/>
        <w:tab w:val="clear" w:pos="1588"/>
        <w:tab w:val="clear" w:pos="1985"/>
      </w:tabs>
      <w:overflowPunct/>
      <w:autoSpaceDE/>
      <w:autoSpaceDN/>
      <w:adjustRightInd/>
      <w:spacing w:before="0"/>
      <w:textAlignment w:val="auto"/>
    </w:pPr>
    <w:rPr>
      <w:rFonts w:ascii="Times" w:eastAsiaTheme="minorHAnsi" w:hAnsi="Times"/>
      <w:sz w:val="20"/>
      <w:szCs w:val="24"/>
      <w:lang w:val="en-US" w:eastAsia="ko-KR"/>
    </w:rPr>
  </w:style>
  <w:style w:type="paragraph" w:customStyle="1" w:styleId="tabletitle0">
    <w:name w:val="table title"/>
    <w:basedOn w:val="a"/>
    <w:next w:val="a"/>
    <w:uiPriority w:val="99"/>
    <w:rsid w:val="001E048C"/>
    <w:pPr>
      <w:keepNext/>
      <w:keepLines/>
      <w:tabs>
        <w:tab w:val="clear" w:pos="794"/>
        <w:tab w:val="clear" w:pos="1191"/>
        <w:tab w:val="clear" w:pos="1588"/>
        <w:tab w:val="clear" w:pos="1985"/>
      </w:tabs>
      <w:overflowPunct/>
      <w:autoSpaceDE/>
      <w:autoSpaceDN/>
      <w:adjustRightInd/>
      <w:spacing w:before="240" w:after="120"/>
      <w:textAlignment w:val="auto"/>
    </w:pPr>
    <w:rPr>
      <w:rFonts w:ascii="Times" w:eastAsiaTheme="minorHAnsi" w:hAnsi="Times"/>
      <w:sz w:val="18"/>
      <w:szCs w:val="24"/>
      <w:lang w:val="de-DE" w:eastAsia="ko-KR"/>
    </w:rPr>
  </w:style>
  <w:style w:type="paragraph" w:customStyle="1" w:styleId="BodyText21">
    <w:name w:val="Body Text 21"/>
    <w:basedOn w:val="a"/>
    <w:uiPriority w:val="99"/>
    <w:rsid w:val="001E048C"/>
    <w:pPr>
      <w:tabs>
        <w:tab w:val="clear" w:pos="794"/>
        <w:tab w:val="clear" w:pos="1191"/>
        <w:tab w:val="clear" w:pos="1588"/>
        <w:tab w:val="clear" w:pos="1985"/>
      </w:tabs>
      <w:overflowPunct/>
      <w:autoSpaceDE/>
      <w:autoSpaceDN/>
      <w:adjustRightInd/>
      <w:spacing w:before="0"/>
      <w:ind w:firstLineChars="100" w:firstLine="100"/>
      <w:textAlignment w:val="auto"/>
    </w:pPr>
    <w:rPr>
      <w:rFonts w:ascii="Times" w:eastAsiaTheme="minorHAnsi" w:hAnsi="Times"/>
      <w:sz w:val="20"/>
      <w:szCs w:val="24"/>
      <w:lang w:val="en-US" w:eastAsia="ko-KR"/>
    </w:rPr>
  </w:style>
  <w:style w:type="paragraph" w:customStyle="1" w:styleId="aff1">
    <w:name w:val="正文 + 小四"/>
    <w:basedOn w:val="a"/>
    <w:uiPriority w:val="99"/>
    <w:rsid w:val="001E048C"/>
    <w:pPr>
      <w:widowControl w:val="0"/>
      <w:tabs>
        <w:tab w:val="clear" w:pos="794"/>
        <w:tab w:val="clear" w:pos="1191"/>
        <w:tab w:val="clear" w:pos="1588"/>
        <w:tab w:val="clear" w:pos="1985"/>
      </w:tabs>
      <w:overflowPunct/>
      <w:autoSpaceDE/>
      <w:autoSpaceDN/>
      <w:adjustRightInd/>
      <w:spacing w:before="0" w:line="400" w:lineRule="exact"/>
      <w:textAlignment w:val="auto"/>
    </w:pPr>
    <w:rPr>
      <w:rFonts w:eastAsia="SimSun"/>
      <w:kern w:val="2"/>
      <w:szCs w:val="24"/>
      <w:lang w:val="en-US" w:eastAsia="zh-CN"/>
    </w:rPr>
  </w:style>
  <w:style w:type="paragraph" w:customStyle="1" w:styleId="aff2">
    <w:name w:val="段"/>
    <w:link w:val="Charc"/>
    <w:uiPriority w:val="99"/>
    <w:rsid w:val="001E048C"/>
    <w:pPr>
      <w:autoSpaceDE w:val="0"/>
      <w:autoSpaceDN w:val="0"/>
      <w:ind w:firstLineChars="200" w:firstLine="200"/>
      <w:jc w:val="both"/>
    </w:pPr>
    <w:rPr>
      <w:rFonts w:ascii="SimSun" w:eastAsia="SimSun" w:hAnsi="Times New Roman"/>
      <w:noProof/>
      <w:sz w:val="21"/>
      <w:szCs w:val="20"/>
    </w:rPr>
  </w:style>
  <w:style w:type="paragraph" w:customStyle="1" w:styleId="pb1body1">
    <w:name w:val="pb1_body1"/>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굴림" w:eastAsia="굴림" w:hAnsi="굴림" w:cs="굴림"/>
      <w:szCs w:val="24"/>
      <w:lang w:val="en-US" w:eastAsia="ko-KR"/>
    </w:rPr>
  </w:style>
  <w:style w:type="paragraph" w:customStyle="1" w:styleId="pbu1bullet1">
    <w:name w:val="pbu1_bullet1"/>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굴림" w:eastAsia="굴림" w:hAnsi="굴림" w:cs="굴림"/>
      <w:szCs w:val="24"/>
      <w:lang w:val="en-US" w:eastAsia="ko-KR"/>
    </w:rPr>
  </w:style>
  <w:style w:type="paragraph" w:customStyle="1" w:styleId="Infodoc">
    <w:name w:val="Infodoc"/>
    <w:basedOn w:val="a"/>
    <w:link w:val="InfodocChar"/>
    <w:uiPriority w:val="99"/>
    <w:rsid w:val="001E048C"/>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szCs w:val="24"/>
      <w:lang w:eastAsia="ja-JP"/>
    </w:rPr>
  </w:style>
  <w:style w:type="character" w:customStyle="1" w:styleId="InfodocChar">
    <w:name w:val="Infodoc Char"/>
    <w:basedOn w:val="a0"/>
    <w:link w:val="Infodoc"/>
    <w:uiPriority w:val="99"/>
    <w:locked/>
    <w:rsid w:val="001E048C"/>
    <w:rPr>
      <w:rFonts w:ascii="Times New Roman" w:eastAsia="MS Mincho" w:hAnsi="Times New Roman"/>
      <w:lang w:val="en-GB" w:eastAsia="ja-JP"/>
    </w:rPr>
  </w:style>
  <w:style w:type="character" w:customStyle="1" w:styleId="Chard">
    <w:name w:val="매크로 텍스트 Char"/>
    <w:basedOn w:val="a0"/>
    <w:link w:val="aff3"/>
    <w:uiPriority w:val="99"/>
    <w:locked/>
    <w:rsid w:val="001E048C"/>
    <w:rPr>
      <w:b/>
      <w:lang w:val="en-GB" w:eastAsia="en-US"/>
    </w:rPr>
  </w:style>
  <w:style w:type="paragraph" w:styleId="aff3">
    <w:name w:val="macro"/>
    <w:basedOn w:val="a"/>
    <w:link w:val="Chard"/>
    <w:uiPriority w:val="99"/>
    <w:rsid w:val="001E048C"/>
    <w:pPr>
      <w:tabs>
        <w:tab w:val="clear" w:pos="794"/>
        <w:tab w:val="clear" w:pos="1191"/>
        <w:tab w:val="clear" w:pos="1588"/>
        <w:tab w:val="clear" w:pos="1985"/>
      </w:tabs>
      <w:overflowPunct/>
      <w:autoSpaceDE/>
      <w:autoSpaceDN/>
      <w:adjustRightInd/>
      <w:spacing w:before="0"/>
      <w:ind w:left="1080"/>
      <w:jc w:val="left"/>
      <w:textAlignment w:val="auto"/>
    </w:pPr>
    <w:rPr>
      <w:rFonts w:ascii="CG Times" w:hAnsi="CG Times"/>
      <w:b/>
      <w:szCs w:val="24"/>
    </w:rPr>
  </w:style>
  <w:style w:type="character" w:customStyle="1" w:styleId="Char10">
    <w:name w:val="매크로 텍스트 Char1"/>
    <w:basedOn w:val="a0"/>
    <w:rsid w:val="001E048C"/>
    <w:rPr>
      <w:rFonts w:ascii="Courier New" w:hAnsi="Courier New" w:cs="Courier New"/>
      <w:lang w:val="en-GB" w:eastAsia="en-US"/>
    </w:rPr>
  </w:style>
  <w:style w:type="character" w:customStyle="1" w:styleId="MacroTextChar1">
    <w:name w:val="Macro Text Char1"/>
    <w:basedOn w:val="a0"/>
    <w:uiPriority w:val="99"/>
    <w:rsid w:val="001E048C"/>
    <w:rPr>
      <w:rFonts w:ascii="Consolas" w:hAnsi="Consolas" w:cs="Consolas"/>
      <w:lang w:val="en-GB" w:eastAsia="en-US"/>
    </w:rPr>
  </w:style>
  <w:style w:type="paragraph" w:customStyle="1" w:styleId="CharCharCharCharCharCharCharChar">
    <w:name w:val="Char Char Char Ch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CharCharCharCharCharCharCharChar1">
    <w:name w:val="Char Char 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character" w:customStyle="1" w:styleId="CharChar">
    <w:name w:val="Char Char"/>
    <w:basedOn w:val="a0"/>
    <w:rsid w:val="001E048C"/>
    <w:rPr>
      <w:rFonts w:eastAsia="바탕" w:cs="Times New Roman"/>
      <w:b/>
      <w:sz w:val="24"/>
      <w:lang w:val="en-GB" w:eastAsia="en-US" w:bidi="ar-SA"/>
    </w:rPr>
  </w:style>
  <w:style w:type="paragraph" w:customStyle="1" w:styleId="12">
    <w:name w:val="목록 단락1"/>
    <w:basedOn w:val="a"/>
    <w:uiPriority w:val="99"/>
    <w:rsid w:val="001E048C"/>
    <w:pPr>
      <w:overflowPunct/>
      <w:autoSpaceDE/>
      <w:autoSpaceDN/>
      <w:adjustRightInd/>
      <w:ind w:leftChars="400" w:left="800"/>
      <w:jc w:val="left"/>
      <w:textAlignment w:val="auto"/>
    </w:pPr>
    <w:rPr>
      <w:rFonts w:eastAsiaTheme="minorHAnsi"/>
      <w:szCs w:val="24"/>
      <w:lang w:eastAsia="ja-JP"/>
    </w:rPr>
  </w:style>
  <w:style w:type="paragraph" w:customStyle="1" w:styleId="Chare">
    <w:name w:val="Char"/>
    <w:basedOn w:val="a"/>
    <w:uiPriority w:val="99"/>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heme="minorHAnsi" w:hAnsi="Arial"/>
      <w:sz w:val="20"/>
      <w:szCs w:val="22"/>
      <w:lang w:val="en-US" w:eastAsia="ja-JP"/>
    </w:rPr>
  </w:style>
  <w:style w:type="paragraph" w:customStyle="1" w:styleId="Note1">
    <w:name w:val="Note 1"/>
    <w:basedOn w:val="a"/>
    <w:next w:val="a"/>
    <w:uiPriority w:val="99"/>
    <w:rsid w:val="001E048C"/>
    <w:pPr>
      <w:tabs>
        <w:tab w:val="clear" w:pos="794"/>
        <w:tab w:val="clear" w:pos="1588"/>
        <w:tab w:val="clear" w:pos="1985"/>
        <w:tab w:val="left" w:pos="1587"/>
        <w:tab w:val="left" w:pos="1984"/>
      </w:tabs>
      <w:overflowPunct/>
      <w:autoSpaceDE/>
      <w:autoSpaceDN/>
      <w:adjustRightInd/>
      <w:spacing w:before="60" w:line="199" w:lineRule="exact"/>
      <w:ind w:left="283"/>
      <w:textAlignment w:val="auto"/>
    </w:pPr>
    <w:rPr>
      <w:rFonts w:eastAsiaTheme="minorHAnsi"/>
      <w:sz w:val="18"/>
      <w:szCs w:val="24"/>
      <w:lang w:eastAsia="ja-JP"/>
    </w:rPr>
  </w:style>
  <w:style w:type="paragraph" w:customStyle="1" w:styleId="HTMLBody">
    <w:name w:val="HTML Body"/>
    <w:uiPriority w:val="99"/>
    <w:rsid w:val="001E048C"/>
    <w:pPr>
      <w:autoSpaceDE w:val="0"/>
      <w:autoSpaceDN w:val="0"/>
      <w:adjustRightInd w:val="0"/>
    </w:pPr>
    <w:rPr>
      <w:rFonts w:ascii="Courier New" w:eastAsia="MS Mincho" w:hAnsi="Courier New"/>
      <w:sz w:val="20"/>
      <w:szCs w:val="20"/>
      <w:lang w:eastAsia="en-US"/>
    </w:rPr>
  </w:style>
  <w:style w:type="paragraph" w:customStyle="1" w:styleId="13">
    <w:name w:val="수정1"/>
    <w:hidden/>
    <w:uiPriority w:val="99"/>
    <w:semiHidden/>
    <w:rsid w:val="001E048C"/>
    <w:rPr>
      <w:rFonts w:ascii="Times New Roman" w:eastAsia="SimSun" w:hAnsi="Times New Roman"/>
      <w:szCs w:val="20"/>
      <w:lang w:val="en-GB" w:eastAsia="en-US"/>
    </w:rPr>
  </w:style>
  <w:style w:type="paragraph" w:styleId="aff4">
    <w:name w:val="Title"/>
    <w:aliases w:val="Style 85"/>
    <w:basedOn w:val="a"/>
    <w:next w:val="a"/>
    <w:link w:val="Charf"/>
    <w:uiPriority w:val="99"/>
    <w:rsid w:val="001E048C"/>
    <w:pPr>
      <w:overflowPunct/>
      <w:autoSpaceDE/>
      <w:autoSpaceDN/>
      <w:adjustRightInd/>
      <w:spacing w:before="240" w:after="120"/>
      <w:jc w:val="center"/>
      <w:textAlignment w:val="auto"/>
      <w:outlineLvl w:val="0"/>
    </w:pPr>
    <w:rPr>
      <w:rFonts w:ascii="맑은 고딕" w:eastAsia="돋움" w:hAnsi="맑은 고딕"/>
      <w:b/>
      <w:bCs/>
      <w:sz w:val="32"/>
      <w:szCs w:val="32"/>
      <w:lang w:eastAsia="ja-JP"/>
    </w:rPr>
  </w:style>
  <w:style w:type="character" w:customStyle="1" w:styleId="Charf">
    <w:name w:val="제목 Char"/>
    <w:aliases w:val="Style 85 Char"/>
    <w:basedOn w:val="a0"/>
    <w:link w:val="aff4"/>
    <w:uiPriority w:val="99"/>
    <w:rsid w:val="001E048C"/>
    <w:rPr>
      <w:rFonts w:ascii="맑은 고딕" w:eastAsia="돋움" w:hAnsi="맑은 고딕"/>
      <w:b/>
      <w:bCs/>
      <w:sz w:val="32"/>
      <w:szCs w:val="32"/>
      <w:lang w:val="en-GB" w:eastAsia="ja-JP"/>
    </w:rPr>
  </w:style>
  <w:style w:type="paragraph" w:styleId="aff5">
    <w:name w:val="endnote text"/>
    <w:basedOn w:val="a"/>
    <w:link w:val="Charf0"/>
    <w:uiPriority w:val="99"/>
    <w:rsid w:val="001E048C"/>
    <w:pPr>
      <w:overflowPunct/>
      <w:autoSpaceDE/>
      <w:autoSpaceDN/>
      <w:adjustRightInd/>
      <w:snapToGrid w:val="0"/>
      <w:jc w:val="left"/>
      <w:textAlignment w:val="auto"/>
    </w:pPr>
    <w:rPr>
      <w:rFonts w:eastAsia="맑은 고딕"/>
      <w:szCs w:val="24"/>
      <w:lang w:eastAsia="ja-JP"/>
    </w:rPr>
  </w:style>
  <w:style w:type="character" w:customStyle="1" w:styleId="Charf0">
    <w:name w:val="미주 텍스트 Char"/>
    <w:basedOn w:val="a0"/>
    <w:link w:val="aff5"/>
    <w:uiPriority w:val="99"/>
    <w:rsid w:val="001E048C"/>
    <w:rPr>
      <w:rFonts w:ascii="Times New Roman" w:eastAsia="맑은 고딕" w:hAnsi="Times New Roman"/>
      <w:lang w:val="en-GB" w:eastAsia="ja-JP"/>
    </w:rPr>
  </w:style>
  <w:style w:type="paragraph" w:customStyle="1" w:styleId="StyleRequirement12ptBold">
    <w:name w:val="Style Requirement + 12 pt Bold"/>
    <w:basedOn w:val="a"/>
    <w:uiPriority w:val="99"/>
    <w:rsid w:val="001E048C"/>
    <w:pPr>
      <w:pBdr>
        <w:top w:val="single" w:sz="4" w:space="3" w:color="auto"/>
        <w:left w:val="single" w:sz="4" w:space="4" w:color="auto"/>
        <w:bottom w:val="single" w:sz="4" w:space="3" w:color="auto"/>
        <w:right w:val="single" w:sz="4" w:space="4" w:color="auto"/>
      </w:pBdr>
      <w:tabs>
        <w:tab w:val="clear" w:pos="794"/>
        <w:tab w:val="clear" w:pos="1191"/>
        <w:tab w:val="clear" w:pos="1588"/>
        <w:tab w:val="clear" w:pos="1985"/>
      </w:tabs>
      <w:overflowPunct/>
      <w:autoSpaceDE/>
      <w:autoSpaceDN/>
      <w:adjustRightInd/>
      <w:ind w:left="270" w:right="315"/>
      <w:jc w:val="left"/>
      <w:textAlignment w:val="auto"/>
    </w:pPr>
    <w:rPr>
      <w:rFonts w:ascii="Arial" w:eastAsiaTheme="minorHAnsi" w:hAnsi="Arial"/>
      <w:b/>
      <w:bCs/>
      <w:szCs w:val="24"/>
      <w:lang w:val="en-US" w:eastAsia="ja-JP"/>
    </w:rPr>
  </w:style>
  <w:style w:type="paragraph" w:customStyle="1" w:styleId="TitleCover">
    <w:name w:val="Title Cover"/>
    <w:basedOn w:val="a"/>
    <w:next w:val="a"/>
    <w:link w:val="TitleCoverChar"/>
    <w:uiPriority w:val="99"/>
    <w:rsid w:val="001E048C"/>
    <w:pPr>
      <w:keepNext/>
      <w:keepLines/>
      <w:tabs>
        <w:tab w:val="clear" w:pos="794"/>
        <w:tab w:val="clear" w:pos="1191"/>
        <w:tab w:val="clear" w:pos="1588"/>
        <w:tab w:val="clear" w:pos="1985"/>
      </w:tabs>
      <w:overflowPunct/>
      <w:autoSpaceDE/>
      <w:autoSpaceDN/>
      <w:adjustRightInd/>
      <w:spacing w:before="1600" w:after="200" w:line="600" w:lineRule="exact"/>
      <w:jc w:val="left"/>
      <w:textAlignment w:val="auto"/>
    </w:pPr>
    <w:rPr>
      <w:rFonts w:ascii="Tahoma" w:eastAsiaTheme="minorHAnsi" w:hAnsi="Tahoma"/>
      <w:b/>
      <w:spacing w:val="20"/>
      <w:kern w:val="28"/>
      <w:sz w:val="60"/>
      <w:szCs w:val="72"/>
      <w:lang w:val="en-US" w:eastAsia="ja-JP"/>
    </w:rPr>
  </w:style>
  <w:style w:type="character" w:customStyle="1" w:styleId="TitleCoverChar">
    <w:name w:val="Title Cover Char"/>
    <w:basedOn w:val="a0"/>
    <w:link w:val="TitleCover"/>
    <w:uiPriority w:val="99"/>
    <w:locked/>
    <w:rsid w:val="001E048C"/>
    <w:rPr>
      <w:rFonts w:ascii="Tahoma" w:eastAsiaTheme="minorHAnsi" w:hAnsi="Tahoma"/>
      <w:b/>
      <w:spacing w:val="20"/>
      <w:kern w:val="28"/>
      <w:sz w:val="60"/>
      <w:szCs w:val="72"/>
      <w:lang w:eastAsia="ja-JP"/>
    </w:rPr>
  </w:style>
  <w:style w:type="paragraph" w:customStyle="1" w:styleId="CompanyName">
    <w:name w:val="Company Name"/>
    <w:basedOn w:val="a"/>
    <w:uiPriority w:val="99"/>
    <w:rsid w:val="001E048C"/>
    <w:pPr>
      <w:keepNext/>
      <w:keepLines/>
      <w:pBdr>
        <w:bottom w:val="single" w:sz="6" w:space="2" w:color="999999"/>
      </w:pBdr>
      <w:tabs>
        <w:tab w:val="clear" w:pos="794"/>
        <w:tab w:val="clear" w:pos="1191"/>
        <w:tab w:val="clear" w:pos="1588"/>
        <w:tab w:val="clear" w:pos="1985"/>
      </w:tabs>
      <w:overflowPunct/>
      <w:autoSpaceDE/>
      <w:autoSpaceDN/>
      <w:adjustRightInd/>
      <w:spacing w:before="0" w:line="220" w:lineRule="atLeast"/>
      <w:jc w:val="left"/>
      <w:textAlignment w:val="auto"/>
    </w:pPr>
    <w:rPr>
      <w:rFonts w:ascii="Tahoma" w:eastAsiaTheme="minorHAnsi" w:hAnsi="Tahoma"/>
      <w:spacing w:val="10"/>
      <w:kern w:val="28"/>
      <w:sz w:val="32"/>
      <w:szCs w:val="32"/>
      <w:lang w:val="en-US" w:eastAsia="ja-JP"/>
    </w:rPr>
  </w:style>
  <w:style w:type="paragraph" w:customStyle="1" w:styleId="SubtitleSecondPage">
    <w:name w:val="Subtitle Second Page"/>
    <w:uiPriority w:val="99"/>
    <w:rsid w:val="001E048C"/>
    <w:pPr>
      <w:spacing w:after="200"/>
    </w:pPr>
    <w:rPr>
      <w:rFonts w:ascii="Tahoma" w:hAnsi="Tahoma"/>
      <w:i/>
      <w:iCs/>
      <w:color w:val="808080"/>
      <w:spacing w:val="10"/>
      <w:sz w:val="20"/>
      <w:szCs w:val="20"/>
      <w:lang w:eastAsia="en-US"/>
    </w:rPr>
  </w:style>
  <w:style w:type="paragraph" w:customStyle="1" w:styleId="TableTextBold">
    <w:name w:val="Table Text Bold"/>
    <w:uiPriority w:val="99"/>
    <w:rsid w:val="001E048C"/>
    <w:rPr>
      <w:rFonts w:ascii="Tahoma" w:hAnsi="Tahoma"/>
      <w:b/>
      <w:spacing w:val="6"/>
      <w:sz w:val="15"/>
      <w:szCs w:val="16"/>
      <w:lang w:eastAsia="en-US"/>
    </w:rPr>
  </w:style>
  <w:style w:type="paragraph" w:customStyle="1" w:styleId="BlockQuotation">
    <w:name w:val="Block Quotation"/>
    <w:basedOn w:val="aff0"/>
    <w:link w:val="BlockQuotationChar"/>
    <w:uiPriority w:val="99"/>
    <w:rsid w:val="001E048C"/>
    <w:pPr>
      <w:keepLines/>
      <w:tabs>
        <w:tab w:val="clear" w:pos="794"/>
        <w:tab w:val="clear" w:pos="1191"/>
        <w:tab w:val="clear" w:pos="1588"/>
        <w:tab w:val="clear" w:pos="1985"/>
      </w:tabs>
      <w:spacing w:before="0" w:line="240" w:lineRule="exact"/>
      <w:ind w:left="360"/>
    </w:pPr>
    <w:rPr>
      <w:rFonts w:ascii="Tahoma" w:eastAsia="Times New Roman" w:hAnsi="Tahoma"/>
      <w:i/>
      <w:spacing w:val="10"/>
      <w:sz w:val="17"/>
      <w:lang w:val="en-US"/>
    </w:rPr>
  </w:style>
  <w:style w:type="character" w:customStyle="1" w:styleId="BlockQuotationChar">
    <w:name w:val="Block Quotation Char"/>
    <w:basedOn w:val="a0"/>
    <w:link w:val="BlockQuotation"/>
    <w:uiPriority w:val="99"/>
    <w:locked/>
    <w:rsid w:val="001E048C"/>
    <w:rPr>
      <w:rFonts w:ascii="Tahoma" w:eastAsia="Times New Roman" w:hAnsi="Tahoma"/>
      <w:i/>
      <w:spacing w:val="10"/>
      <w:sz w:val="17"/>
      <w:lang w:eastAsia="ja-JP"/>
    </w:rPr>
  </w:style>
  <w:style w:type="character" w:customStyle="1" w:styleId="Lead-inEmphasis">
    <w:name w:val="Lead-in Emphasis"/>
    <w:uiPriority w:val="99"/>
    <w:rsid w:val="001E048C"/>
    <w:rPr>
      <w:rFonts w:ascii="Tahoma" w:hAnsi="Tahoma"/>
      <w:b/>
      <w:spacing w:val="4"/>
      <w:kern w:val="0"/>
    </w:rPr>
  </w:style>
  <w:style w:type="paragraph" w:styleId="aff6">
    <w:name w:val="List Bullet"/>
    <w:basedOn w:val="a"/>
    <w:uiPriority w:val="99"/>
    <w:rsid w:val="001E048C"/>
    <w:pPr>
      <w:tabs>
        <w:tab w:val="clear" w:pos="794"/>
        <w:tab w:val="clear" w:pos="1191"/>
        <w:tab w:val="clear" w:pos="1588"/>
        <w:tab w:val="clear" w:pos="1985"/>
        <w:tab w:val="num" w:pos="360"/>
      </w:tabs>
      <w:overflowPunct/>
      <w:autoSpaceDE/>
      <w:autoSpaceDN/>
      <w:adjustRightInd/>
      <w:spacing w:before="0" w:after="200" w:line="240" w:lineRule="exact"/>
      <w:ind w:left="720" w:hanging="216"/>
      <w:jc w:val="left"/>
      <w:textAlignment w:val="auto"/>
    </w:pPr>
    <w:rPr>
      <w:rFonts w:ascii="Tahoma" w:eastAsiaTheme="minorHAnsi" w:hAnsi="Tahoma"/>
      <w:spacing w:val="10"/>
      <w:sz w:val="17"/>
      <w:szCs w:val="24"/>
      <w:lang w:val="en-US" w:eastAsia="ja-JP"/>
    </w:rPr>
  </w:style>
  <w:style w:type="paragraph" w:styleId="aff7">
    <w:name w:val="List Number"/>
    <w:basedOn w:val="a"/>
    <w:uiPriority w:val="99"/>
    <w:rsid w:val="001E048C"/>
    <w:pPr>
      <w:tabs>
        <w:tab w:val="clear" w:pos="794"/>
        <w:tab w:val="clear" w:pos="1191"/>
        <w:tab w:val="clear" w:pos="1588"/>
        <w:tab w:val="clear" w:pos="1985"/>
        <w:tab w:val="num" w:pos="720"/>
      </w:tabs>
      <w:overflowPunct/>
      <w:autoSpaceDE/>
      <w:autoSpaceDN/>
      <w:adjustRightInd/>
      <w:spacing w:before="0" w:after="200" w:line="240" w:lineRule="exact"/>
      <w:ind w:left="720" w:hanging="360"/>
      <w:jc w:val="left"/>
      <w:textAlignment w:val="auto"/>
    </w:pPr>
    <w:rPr>
      <w:rFonts w:ascii="Tahoma" w:eastAsiaTheme="minorHAnsi" w:hAnsi="Tahoma"/>
      <w:spacing w:val="10"/>
      <w:sz w:val="17"/>
      <w:szCs w:val="24"/>
      <w:lang w:val="en-US" w:eastAsia="ja-JP"/>
    </w:rPr>
  </w:style>
  <w:style w:type="paragraph" w:customStyle="1" w:styleId="SubtitleItalic">
    <w:name w:val="Subtitle Italic"/>
    <w:next w:val="aff0"/>
    <w:uiPriority w:val="99"/>
    <w:rsid w:val="001E048C"/>
    <w:pPr>
      <w:spacing w:after="200" w:line="320" w:lineRule="exact"/>
    </w:pPr>
    <w:rPr>
      <w:rFonts w:ascii="Tahoma" w:hAnsi="Tahoma"/>
      <w:i/>
      <w:color w:val="808080"/>
      <w:spacing w:val="20"/>
      <w:kern w:val="28"/>
      <w:sz w:val="28"/>
      <w:szCs w:val="40"/>
      <w:lang w:eastAsia="en-US"/>
    </w:rPr>
  </w:style>
  <w:style w:type="paragraph" w:styleId="aff8">
    <w:name w:val="table of figures"/>
    <w:basedOn w:val="a"/>
    <w:next w:val="a"/>
    <w:uiPriority w:val="99"/>
    <w:rsid w:val="001E048C"/>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paragraph" w:styleId="aff9">
    <w:name w:val="table of authorities"/>
    <w:basedOn w:val="a"/>
    <w:uiPriority w:val="99"/>
    <w:rsid w:val="001E048C"/>
    <w:pPr>
      <w:tabs>
        <w:tab w:val="clear" w:pos="794"/>
        <w:tab w:val="clear" w:pos="1191"/>
        <w:tab w:val="clear" w:pos="1588"/>
        <w:tab w:val="clear" w:pos="1985"/>
        <w:tab w:val="right" w:leader="dot" w:pos="7560"/>
      </w:tabs>
      <w:overflowPunct/>
      <w:autoSpaceDE/>
      <w:autoSpaceDN/>
      <w:adjustRightInd/>
      <w:spacing w:before="0"/>
      <w:ind w:left="1440" w:hanging="360"/>
      <w:jc w:val="left"/>
      <w:textAlignment w:val="auto"/>
    </w:pPr>
    <w:rPr>
      <w:rFonts w:ascii="Tahoma" w:eastAsiaTheme="minorHAnsi" w:hAnsi="Tahoma"/>
      <w:sz w:val="20"/>
      <w:szCs w:val="24"/>
      <w:lang w:val="en-US" w:eastAsia="ja-JP"/>
    </w:rPr>
  </w:style>
  <w:style w:type="paragraph" w:styleId="affa">
    <w:name w:val="toa heading"/>
    <w:basedOn w:val="a"/>
    <w:next w:val="aff9"/>
    <w:uiPriority w:val="99"/>
    <w:rsid w:val="001E048C"/>
    <w:pPr>
      <w:keepNext/>
      <w:tabs>
        <w:tab w:val="clear" w:pos="794"/>
        <w:tab w:val="clear" w:pos="1191"/>
        <w:tab w:val="clear" w:pos="1588"/>
        <w:tab w:val="clear" w:pos="1985"/>
      </w:tabs>
      <w:overflowPunct/>
      <w:autoSpaceDE/>
      <w:autoSpaceDN/>
      <w:adjustRightInd/>
      <w:spacing w:before="240" w:after="120" w:line="360" w:lineRule="exact"/>
      <w:ind w:left="1080"/>
      <w:jc w:val="left"/>
      <w:textAlignment w:val="auto"/>
    </w:pPr>
    <w:rPr>
      <w:rFonts w:ascii="Arial" w:eastAsiaTheme="minorHAnsi" w:hAnsi="Arial"/>
      <w:b/>
      <w:kern w:val="28"/>
      <w:sz w:val="28"/>
      <w:szCs w:val="24"/>
      <w:lang w:val="en-US" w:eastAsia="ja-JP"/>
    </w:rPr>
  </w:style>
  <w:style w:type="paragraph" w:customStyle="1" w:styleId="TableText1">
    <w:name w:val="Table Text"/>
    <w:uiPriority w:val="99"/>
    <w:rsid w:val="001E048C"/>
    <w:pPr>
      <w:spacing w:before="40" w:line="200" w:lineRule="atLeast"/>
    </w:pPr>
    <w:rPr>
      <w:rFonts w:ascii="Tahoma" w:hAnsi="Tahoma"/>
      <w:spacing w:val="6"/>
      <w:sz w:val="15"/>
      <w:szCs w:val="16"/>
      <w:lang w:eastAsia="en-US"/>
    </w:rPr>
  </w:style>
  <w:style w:type="paragraph" w:customStyle="1" w:styleId="IndentedBodyText">
    <w:name w:val="Indented Body Text"/>
    <w:basedOn w:val="a"/>
    <w:link w:val="IndentedBodyTextChar"/>
    <w:uiPriority w:val="99"/>
    <w:rsid w:val="001E048C"/>
    <w:pPr>
      <w:tabs>
        <w:tab w:val="clear" w:pos="794"/>
        <w:tab w:val="clear" w:pos="1191"/>
        <w:tab w:val="clear" w:pos="1588"/>
        <w:tab w:val="clear" w:pos="1985"/>
      </w:tabs>
      <w:overflowPunct/>
      <w:autoSpaceDE/>
      <w:autoSpaceDN/>
      <w:adjustRightInd/>
      <w:spacing w:before="0" w:after="80" w:line="312" w:lineRule="auto"/>
      <w:ind w:left="360"/>
      <w:jc w:val="left"/>
      <w:textAlignment w:val="auto"/>
    </w:pPr>
    <w:rPr>
      <w:rFonts w:ascii="Verdana" w:eastAsiaTheme="minorHAnsi" w:hAnsi="Verdana"/>
      <w:sz w:val="17"/>
      <w:szCs w:val="24"/>
      <w:lang w:val="en-US" w:eastAsia="ja-JP"/>
    </w:rPr>
  </w:style>
  <w:style w:type="character" w:customStyle="1" w:styleId="IndentedBodyTextChar">
    <w:name w:val="Indented Body Text Char"/>
    <w:basedOn w:val="a0"/>
    <w:link w:val="IndentedBodyText"/>
    <w:uiPriority w:val="99"/>
    <w:locked/>
    <w:rsid w:val="001E048C"/>
    <w:rPr>
      <w:rFonts w:ascii="Verdana" w:eastAsiaTheme="minorHAnsi" w:hAnsi="Verdana"/>
      <w:sz w:val="17"/>
      <w:lang w:eastAsia="ja-JP"/>
    </w:rPr>
  </w:style>
  <w:style w:type="paragraph" w:customStyle="1" w:styleId="StyleTOC1Left0Hanging038">
    <w:name w:val="Style TOC 1 + Left:  0&quot; Hanging:  0.38&quot;"/>
    <w:basedOn w:val="10"/>
    <w:uiPriority w:val="99"/>
    <w:rsid w:val="001E048C"/>
    <w:pPr>
      <w:tabs>
        <w:tab w:val="clear" w:pos="8789"/>
        <w:tab w:val="right" w:leader="dot" w:pos="6480"/>
        <w:tab w:val="right" w:leader="dot" w:pos="9639"/>
      </w:tabs>
      <w:overflowPunct/>
      <w:autoSpaceDE/>
      <w:autoSpaceDN/>
      <w:adjustRightInd/>
      <w:spacing w:before="0"/>
      <w:ind w:left="540" w:hanging="540"/>
      <w:textAlignment w:val="auto"/>
    </w:pPr>
    <w:rPr>
      <w:rFonts w:ascii="Tahoma" w:hAnsi="Tahoma"/>
      <w:b/>
      <w:bCs/>
      <w:noProof/>
      <w:spacing w:val="-4"/>
      <w:sz w:val="20"/>
      <w:lang w:val="en-US"/>
    </w:rPr>
  </w:style>
  <w:style w:type="paragraph" w:customStyle="1" w:styleId="StyleTOC1Left0Hanging0381">
    <w:name w:val="Style TOC 1 + Left:  0&quot; Hanging:  0.38&quot;1"/>
    <w:basedOn w:val="10"/>
    <w:autoRedefine/>
    <w:uiPriority w:val="99"/>
    <w:rsid w:val="001E048C"/>
    <w:pPr>
      <w:tabs>
        <w:tab w:val="clear" w:pos="8789"/>
        <w:tab w:val="right" w:leader="dot" w:pos="6480"/>
        <w:tab w:val="right" w:leader="dot" w:pos="9639"/>
      </w:tabs>
      <w:overflowPunct/>
      <w:autoSpaceDE/>
      <w:autoSpaceDN/>
      <w:adjustRightInd/>
      <w:spacing w:before="0"/>
      <w:ind w:left="540" w:hanging="540"/>
      <w:textAlignment w:val="auto"/>
    </w:pPr>
    <w:rPr>
      <w:rFonts w:ascii="Tahoma" w:hAnsi="Tahoma"/>
      <w:b/>
      <w:bCs/>
      <w:noProof/>
      <w:spacing w:val="-4"/>
      <w:sz w:val="20"/>
      <w:lang w:val="en-US"/>
    </w:rPr>
  </w:style>
  <w:style w:type="paragraph" w:customStyle="1" w:styleId="Requirement">
    <w:name w:val="Requirement"/>
    <w:basedOn w:val="a"/>
    <w:link w:val="RequirementChar"/>
    <w:uiPriority w:val="99"/>
    <w:rsid w:val="001E048C"/>
    <w:pPr>
      <w:pBdr>
        <w:top w:val="single" w:sz="4" w:space="1" w:color="auto"/>
        <w:left w:val="single" w:sz="4" w:space="4" w:color="auto"/>
        <w:bottom w:val="single" w:sz="4" w:space="1" w:color="auto"/>
        <w:right w:val="single" w:sz="4" w:space="4" w:color="auto"/>
      </w:pBdr>
      <w:tabs>
        <w:tab w:val="clear" w:pos="794"/>
        <w:tab w:val="clear" w:pos="1191"/>
        <w:tab w:val="clear" w:pos="1588"/>
        <w:tab w:val="clear" w:pos="1985"/>
      </w:tabs>
      <w:overflowPunct/>
      <w:autoSpaceDE/>
      <w:autoSpaceDN/>
      <w:adjustRightInd/>
      <w:spacing w:before="240" w:after="120"/>
      <w:ind w:left="270" w:right="315"/>
      <w:jc w:val="left"/>
      <w:textAlignment w:val="auto"/>
    </w:pPr>
    <w:rPr>
      <w:rFonts w:eastAsiaTheme="minorHAnsi"/>
      <w:sz w:val="22"/>
      <w:szCs w:val="24"/>
      <w:lang w:val="en-US" w:eastAsia="ja-JP"/>
    </w:rPr>
  </w:style>
  <w:style w:type="character" w:customStyle="1" w:styleId="RequirementChar">
    <w:name w:val="Requirement Char"/>
    <w:basedOn w:val="a0"/>
    <w:link w:val="Requirement"/>
    <w:uiPriority w:val="99"/>
    <w:locked/>
    <w:rsid w:val="001E048C"/>
    <w:rPr>
      <w:rFonts w:ascii="Times New Roman" w:eastAsiaTheme="minorHAnsi" w:hAnsi="Times New Roman"/>
      <w:sz w:val="22"/>
      <w:lang w:eastAsia="ja-JP"/>
    </w:rPr>
  </w:style>
  <w:style w:type="character" w:customStyle="1" w:styleId="CharChar8">
    <w:name w:val="Char Char8"/>
    <w:basedOn w:val="a0"/>
    <w:uiPriority w:val="99"/>
    <w:rsid w:val="001E048C"/>
    <w:rPr>
      <w:rFonts w:cs="Times New Roman"/>
      <w:lang w:val="en-GB"/>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basedOn w:val="a0"/>
    <w:uiPriority w:val="99"/>
    <w:rsid w:val="001E048C"/>
    <w:rPr>
      <w:rFonts w:cs="Times New Roman"/>
      <w:b/>
      <w:sz w:val="24"/>
      <w:lang w:val="en-GB"/>
    </w:rPr>
  </w:style>
  <w:style w:type="paragraph" w:customStyle="1" w:styleId="33">
    <w:name w:val="스타일 제목 3 + (한글) 맑은 고딕 굵게 없음 검정"/>
    <w:basedOn w:val="30"/>
    <w:uiPriority w:val="99"/>
    <w:rsid w:val="001E048C"/>
    <w:pPr>
      <w:keepNext w:val="0"/>
      <w:keepLines w:val="0"/>
      <w:widowControl w:val="0"/>
      <w:numPr>
        <w:ilvl w:val="2"/>
      </w:numPr>
      <w:tabs>
        <w:tab w:val="num" w:pos="720"/>
      </w:tabs>
      <w:overflowPunct/>
      <w:autoSpaceDE/>
      <w:autoSpaceDN/>
      <w:adjustRightInd/>
      <w:spacing w:after="60"/>
      <w:ind w:left="794" w:hanging="794"/>
      <w:textAlignment w:val="auto"/>
    </w:pPr>
    <w:rPr>
      <w:rFonts w:eastAsia="맑은 고딕" w:cs="Arial"/>
      <w:b w:val="0"/>
      <w:bCs/>
      <w:color w:val="000000"/>
      <w:szCs w:val="26"/>
      <w:lang w:eastAsia="ja-JP"/>
    </w:rPr>
  </w:style>
  <w:style w:type="character" w:customStyle="1" w:styleId="HeadingbChar1">
    <w:name w:val="Heading_b Char1"/>
    <w:basedOn w:val="a0"/>
    <w:rsid w:val="001E048C"/>
    <w:rPr>
      <w:rFonts w:eastAsia="바탕" w:cs="Times New Roman"/>
      <w:b/>
      <w:sz w:val="24"/>
      <w:lang w:val="en-GB" w:eastAsia="en-US" w:bidi="ar-SA"/>
    </w:rPr>
  </w:style>
  <w:style w:type="paragraph" w:styleId="24">
    <w:name w:val="Body Text Indent 2"/>
    <w:basedOn w:val="a"/>
    <w:link w:val="2Char1"/>
    <w:rsid w:val="001E048C"/>
    <w:pPr>
      <w:overflowPunct/>
      <w:autoSpaceDE/>
      <w:autoSpaceDN/>
      <w:adjustRightInd/>
      <w:spacing w:after="120" w:line="480" w:lineRule="auto"/>
      <w:ind w:left="283"/>
      <w:jc w:val="left"/>
      <w:textAlignment w:val="auto"/>
    </w:pPr>
    <w:rPr>
      <w:rFonts w:eastAsiaTheme="minorHAnsi"/>
      <w:szCs w:val="24"/>
      <w:lang w:eastAsia="ja-JP"/>
    </w:rPr>
  </w:style>
  <w:style w:type="character" w:customStyle="1" w:styleId="2Char1">
    <w:name w:val="본문 들여쓰기 2 Char"/>
    <w:basedOn w:val="a0"/>
    <w:link w:val="24"/>
    <w:rsid w:val="001E048C"/>
    <w:rPr>
      <w:rFonts w:ascii="Times New Roman" w:eastAsiaTheme="minorHAnsi" w:hAnsi="Times New Roman"/>
      <w:lang w:val="en-GB" w:eastAsia="ja-JP"/>
    </w:rPr>
  </w:style>
  <w:style w:type="character" w:customStyle="1" w:styleId="name">
    <w:name w:val="name"/>
    <w:basedOn w:val="a0"/>
    <w:uiPriority w:val="99"/>
    <w:rsid w:val="001E048C"/>
    <w:rPr>
      <w:rFonts w:cs="Times New Roman"/>
    </w:rPr>
  </w:style>
  <w:style w:type="paragraph" w:customStyle="1" w:styleId="AnnexRef0">
    <w:name w:val="Annex_Ref"/>
    <w:basedOn w:val="a"/>
    <w:next w:val="a"/>
    <w:uiPriority w:val="99"/>
    <w:rsid w:val="001E048C"/>
    <w:pPr>
      <w:keepNext/>
      <w:keepLines/>
      <w:overflowPunct/>
      <w:autoSpaceDE/>
      <w:autoSpaceDN/>
      <w:adjustRightInd/>
      <w:spacing w:after="280"/>
      <w:jc w:val="center"/>
      <w:textAlignment w:val="auto"/>
    </w:pPr>
    <w:rPr>
      <w:rFonts w:eastAsiaTheme="minorHAnsi"/>
      <w:szCs w:val="24"/>
      <w:lang w:eastAsia="ja-JP"/>
    </w:rPr>
  </w:style>
  <w:style w:type="paragraph" w:customStyle="1" w:styleId="TableLegend0">
    <w:name w:val="Table_Legend"/>
    <w:basedOn w:val="TableText0"/>
    <w:uiPriority w:val="99"/>
    <w:rsid w:val="001E048C"/>
    <w:pPr>
      <w:spacing w:before="120"/>
    </w:pPr>
    <w:rPr>
      <w:lang w:val="en-US"/>
    </w:rPr>
  </w:style>
  <w:style w:type="paragraph" w:customStyle="1" w:styleId="TableTitle1">
    <w:name w:val="Table_Title"/>
    <w:basedOn w:val="a"/>
    <w:next w:val="TableText0"/>
    <w:uiPriority w:val="99"/>
    <w:rsid w:val="001E048C"/>
    <w:pPr>
      <w:keepNext/>
      <w:keepLines/>
      <w:tabs>
        <w:tab w:val="left" w:pos="2948"/>
        <w:tab w:val="left" w:pos="4082"/>
      </w:tabs>
      <w:overflowPunct/>
      <w:autoSpaceDE/>
      <w:autoSpaceDN/>
      <w:adjustRightInd/>
      <w:spacing w:before="480" w:after="120"/>
      <w:jc w:val="center"/>
      <w:textAlignment w:val="auto"/>
    </w:pPr>
    <w:rPr>
      <w:rFonts w:eastAsiaTheme="minorHAnsi"/>
      <w:b/>
      <w:szCs w:val="24"/>
      <w:lang w:val="en-US" w:eastAsia="ja-JP"/>
    </w:rPr>
  </w:style>
  <w:style w:type="paragraph" w:customStyle="1" w:styleId="FigureLegend0">
    <w:name w:val="Figure_Legend"/>
    <w:basedOn w:val="a"/>
    <w:uiPriority w:val="99"/>
    <w:rsid w:val="001E048C"/>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Theme="minorHAnsi"/>
      <w:sz w:val="18"/>
      <w:szCs w:val="24"/>
      <w:lang w:val="en-US" w:eastAsia="ja-JP"/>
    </w:rPr>
  </w:style>
  <w:style w:type="paragraph" w:customStyle="1" w:styleId="FigureTitle0">
    <w:name w:val="Figure_Title"/>
    <w:basedOn w:val="TableTitle1"/>
    <w:next w:val="Normalaftertitle0"/>
    <w:uiPriority w:val="99"/>
    <w:rsid w:val="001E048C"/>
    <w:pPr>
      <w:keepNext w:val="0"/>
      <w:spacing w:before="240" w:after="480"/>
    </w:pPr>
  </w:style>
  <w:style w:type="paragraph" w:customStyle="1" w:styleId="AppendixRef0">
    <w:name w:val="Appendix_Ref"/>
    <w:basedOn w:val="AnnexRef0"/>
    <w:next w:val="Normalaftertitle0"/>
    <w:uiPriority w:val="99"/>
    <w:rsid w:val="001E048C"/>
    <w:rPr>
      <w:lang w:val="en-US"/>
    </w:rPr>
  </w:style>
  <w:style w:type="paragraph" w:customStyle="1" w:styleId="AppendixTitle0">
    <w:name w:val="Appendix_Title"/>
    <w:basedOn w:val="AnnexTitle0"/>
    <w:next w:val="AppendixRef0"/>
    <w:uiPriority w:val="99"/>
    <w:rsid w:val="001E048C"/>
    <w:pPr>
      <w:spacing w:before="240" w:after="280"/>
    </w:pPr>
    <w:rPr>
      <w:rFonts w:ascii="Times New Roman" w:hAnsi="Times New Roman"/>
      <w:sz w:val="28"/>
      <w:u w:val="none"/>
      <w:lang w:val="en-US"/>
    </w:rPr>
  </w:style>
  <w:style w:type="paragraph" w:customStyle="1" w:styleId="RefTitle0">
    <w:name w:val="Ref_Title"/>
    <w:basedOn w:val="a"/>
    <w:next w:val="RefText0"/>
    <w:uiPriority w:val="99"/>
    <w:rsid w:val="001E048C"/>
    <w:pPr>
      <w:overflowPunct/>
      <w:autoSpaceDE/>
      <w:autoSpaceDN/>
      <w:adjustRightInd/>
      <w:spacing w:before="480"/>
      <w:jc w:val="center"/>
      <w:textAlignment w:val="auto"/>
    </w:pPr>
    <w:rPr>
      <w:rFonts w:eastAsiaTheme="minorHAnsi"/>
      <w:caps/>
      <w:szCs w:val="24"/>
      <w:lang w:val="en-US" w:eastAsia="ja-JP"/>
    </w:rPr>
  </w:style>
  <w:style w:type="paragraph" w:customStyle="1" w:styleId="RefText0">
    <w:name w:val="Ref_Text"/>
    <w:basedOn w:val="a"/>
    <w:uiPriority w:val="99"/>
    <w:rsid w:val="001E048C"/>
    <w:pPr>
      <w:overflowPunct/>
      <w:autoSpaceDE/>
      <w:autoSpaceDN/>
      <w:adjustRightInd/>
      <w:ind w:left="794" w:hanging="794"/>
      <w:jc w:val="left"/>
      <w:textAlignment w:val="auto"/>
    </w:pPr>
    <w:rPr>
      <w:rFonts w:eastAsiaTheme="minorHAnsi"/>
      <w:szCs w:val="24"/>
      <w:lang w:val="en-US" w:eastAsia="ja-JP"/>
    </w:rPr>
  </w:style>
  <w:style w:type="paragraph" w:customStyle="1" w:styleId="RecTitle0">
    <w:name w:val="Rec_Title"/>
    <w:basedOn w:val="RecNo"/>
    <w:next w:val="RecRef0"/>
    <w:uiPriority w:val="99"/>
    <w:rsid w:val="001E048C"/>
    <w:pPr>
      <w:overflowPunct/>
      <w:autoSpaceDE/>
      <w:autoSpaceDN/>
      <w:adjustRightInd/>
      <w:spacing w:before="240"/>
      <w:textAlignment w:val="auto"/>
    </w:pPr>
    <w:rPr>
      <w:rFonts w:eastAsiaTheme="minorHAnsi"/>
      <w:b w:val="0"/>
      <w:caps/>
      <w:lang w:val="en-US" w:eastAsia="ja-JP"/>
    </w:rPr>
  </w:style>
  <w:style w:type="paragraph" w:customStyle="1" w:styleId="RecRef0">
    <w:name w:val="Rec_Ref"/>
    <w:basedOn w:val="RecTitle0"/>
    <w:next w:val="a"/>
    <w:uiPriority w:val="99"/>
    <w:rsid w:val="001E048C"/>
    <w:pPr>
      <w:tabs>
        <w:tab w:val="clear" w:pos="794"/>
        <w:tab w:val="clear" w:pos="1191"/>
        <w:tab w:val="clear" w:pos="1588"/>
        <w:tab w:val="clear" w:pos="1985"/>
      </w:tabs>
      <w:spacing w:before="120"/>
    </w:pPr>
    <w:rPr>
      <w:b/>
    </w:rPr>
  </w:style>
  <w:style w:type="paragraph" w:customStyle="1" w:styleId="call0">
    <w:name w:val="call"/>
    <w:basedOn w:val="a"/>
    <w:next w:val="a"/>
    <w:uiPriority w:val="99"/>
    <w:rsid w:val="001E048C"/>
    <w:pPr>
      <w:keepNext/>
      <w:keepLines/>
      <w:overflowPunct/>
      <w:autoSpaceDE/>
      <w:autoSpaceDN/>
      <w:adjustRightInd/>
      <w:spacing w:before="160"/>
      <w:ind w:left="794"/>
      <w:jc w:val="left"/>
      <w:textAlignment w:val="auto"/>
    </w:pPr>
    <w:rPr>
      <w:rFonts w:eastAsiaTheme="minorHAnsi"/>
      <w:i/>
      <w:szCs w:val="24"/>
      <w:lang w:val="en-US" w:eastAsia="ja-JP"/>
    </w:rPr>
  </w:style>
  <w:style w:type="paragraph" w:styleId="affb">
    <w:name w:val="List"/>
    <w:basedOn w:val="a"/>
    <w:uiPriority w:val="99"/>
    <w:rsid w:val="001E048C"/>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Theme="minorHAnsi"/>
      <w:szCs w:val="24"/>
      <w:lang w:val="en-US" w:eastAsia="ja-JP"/>
    </w:rPr>
  </w:style>
  <w:style w:type="paragraph" w:customStyle="1" w:styleId="Part">
    <w:name w:val="Part"/>
    <w:basedOn w:val="a"/>
    <w:uiPriority w:val="99"/>
    <w:rsid w:val="001E048C"/>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Theme="minorHAnsi"/>
      <w:caps/>
      <w:szCs w:val="24"/>
      <w:lang w:val="en-US" w:eastAsia="ja-JP"/>
    </w:rPr>
  </w:style>
  <w:style w:type="paragraph" w:customStyle="1" w:styleId="Keywords">
    <w:name w:val="Keywords"/>
    <w:basedOn w:val="a"/>
    <w:uiPriority w:val="99"/>
    <w:rsid w:val="001E048C"/>
    <w:pPr>
      <w:tabs>
        <w:tab w:val="clear" w:pos="1191"/>
        <w:tab w:val="clear" w:pos="1588"/>
      </w:tabs>
      <w:overflowPunct/>
      <w:autoSpaceDE/>
      <w:autoSpaceDN/>
      <w:adjustRightInd/>
      <w:ind w:left="794" w:hanging="794"/>
      <w:jc w:val="left"/>
      <w:textAlignment w:val="auto"/>
    </w:pPr>
    <w:rPr>
      <w:rFonts w:eastAsiaTheme="minorHAnsi"/>
      <w:szCs w:val="24"/>
      <w:lang w:val="en-US" w:eastAsia="ja-JP"/>
    </w:rPr>
  </w:style>
  <w:style w:type="paragraph" w:customStyle="1" w:styleId="EquationLegend0">
    <w:name w:val="Equation_Legend"/>
    <w:basedOn w:val="a"/>
    <w:uiPriority w:val="99"/>
    <w:rsid w:val="001E048C"/>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Theme="minorHAnsi"/>
      <w:szCs w:val="24"/>
      <w:lang w:val="en-US" w:eastAsia="ja-JP"/>
    </w:rPr>
  </w:style>
  <w:style w:type="paragraph" w:customStyle="1" w:styleId="Qlist">
    <w:name w:val="Qlist"/>
    <w:basedOn w:val="a"/>
    <w:uiPriority w:val="99"/>
    <w:rsid w:val="001E048C"/>
    <w:pPr>
      <w:tabs>
        <w:tab w:val="clear" w:pos="794"/>
        <w:tab w:val="clear" w:pos="1191"/>
        <w:tab w:val="clear" w:pos="1588"/>
        <w:tab w:val="clear" w:pos="1985"/>
        <w:tab w:val="left" w:pos="1843"/>
      </w:tabs>
      <w:overflowPunct/>
      <w:autoSpaceDE/>
      <w:autoSpaceDN/>
      <w:adjustRightInd/>
      <w:ind w:left="2268" w:hanging="2268"/>
      <w:jc w:val="left"/>
      <w:textAlignment w:val="auto"/>
    </w:pPr>
    <w:rPr>
      <w:rFonts w:eastAsiaTheme="minorHAnsi"/>
      <w:b/>
      <w:szCs w:val="24"/>
      <w:lang w:val="en-US" w:eastAsia="ja-JP"/>
    </w:rPr>
  </w:style>
  <w:style w:type="paragraph" w:customStyle="1" w:styleId="meeting">
    <w:name w:val="meeting"/>
    <w:basedOn w:val="Head"/>
    <w:next w:val="Head"/>
    <w:uiPriority w:val="99"/>
    <w:rsid w:val="001E048C"/>
    <w:pPr>
      <w:tabs>
        <w:tab w:val="clear" w:pos="794"/>
        <w:tab w:val="clear" w:pos="1191"/>
        <w:tab w:val="clear" w:pos="1588"/>
        <w:tab w:val="clear" w:pos="1985"/>
        <w:tab w:val="left" w:pos="7371"/>
      </w:tabs>
      <w:spacing w:after="560"/>
    </w:pPr>
    <w:rPr>
      <w:lang w:val="en-US"/>
    </w:rPr>
  </w:style>
  <w:style w:type="paragraph" w:customStyle="1" w:styleId="ArtHeading0">
    <w:name w:val="Art_Heading"/>
    <w:basedOn w:val="a"/>
    <w:next w:val="Normalaftertitle0"/>
    <w:uiPriority w:val="99"/>
    <w:rsid w:val="001E048C"/>
    <w:pPr>
      <w:overflowPunct/>
      <w:autoSpaceDE/>
      <w:autoSpaceDN/>
      <w:adjustRightInd/>
      <w:spacing w:before="480"/>
      <w:jc w:val="center"/>
      <w:textAlignment w:val="auto"/>
    </w:pPr>
    <w:rPr>
      <w:rFonts w:eastAsiaTheme="minorHAnsi"/>
      <w:b/>
      <w:sz w:val="28"/>
      <w:szCs w:val="24"/>
      <w:lang w:val="en-US" w:eastAsia="ja-JP"/>
    </w:rPr>
  </w:style>
  <w:style w:type="paragraph" w:customStyle="1" w:styleId="ArtTitle0">
    <w:name w:val="Art_Title"/>
    <w:basedOn w:val="a"/>
    <w:next w:val="Normalaftertitle0"/>
    <w:uiPriority w:val="99"/>
    <w:rsid w:val="001E048C"/>
    <w:pPr>
      <w:overflowPunct/>
      <w:autoSpaceDE/>
      <w:autoSpaceDN/>
      <w:adjustRightInd/>
      <w:spacing w:before="240"/>
      <w:jc w:val="center"/>
      <w:textAlignment w:val="auto"/>
    </w:pPr>
    <w:rPr>
      <w:rFonts w:eastAsiaTheme="minorHAnsi"/>
      <w:b/>
      <w:sz w:val="28"/>
      <w:szCs w:val="24"/>
      <w:lang w:val="en-US" w:eastAsia="ja-JP"/>
    </w:rPr>
  </w:style>
  <w:style w:type="paragraph" w:customStyle="1" w:styleId="ChapTitle0">
    <w:name w:val="Chap_Title"/>
    <w:basedOn w:val="ArtTitle0"/>
    <w:next w:val="Normalaftertitle0"/>
    <w:uiPriority w:val="99"/>
    <w:rsid w:val="001E048C"/>
  </w:style>
  <w:style w:type="paragraph" w:customStyle="1" w:styleId="PartRef0">
    <w:name w:val="Part_Ref"/>
    <w:basedOn w:val="AnnexRef0"/>
    <w:next w:val="Normalaftertitle0"/>
    <w:uiPriority w:val="99"/>
    <w:rsid w:val="001E048C"/>
    <w:rPr>
      <w:lang w:val="en-US"/>
    </w:rPr>
  </w:style>
  <w:style w:type="paragraph" w:customStyle="1" w:styleId="PartTitle0">
    <w:name w:val="Part_Title"/>
    <w:basedOn w:val="AnnexTitle0"/>
    <w:next w:val="PartRef0"/>
    <w:uiPriority w:val="99"/>
    <w:rsid w:val="001E048C"/>
    <w:pPr>
      <w:spacing w:before="240" w:after="280"/>
    </w:pPr>
    <w:rPr>
      <w:rFonts w:ascii="Times New Roman" w:hAnsi="Times New Roman"/>
      <w:sz w:val="28"/>
      <w:u w:val="none"/>
      <w:lang w:val="en-US"/>
    </w:rPr>
  </w:style>
  <w:style w:type="paragraph" w:customStyle="1" w:styleId="RecDate0">
    <w:name w:val="Rec_Date"/>
    <w:basedOn w:val="RecRef0"/>
    <w:next w:val="Normalaftertitle0"/>
    <w:uiPriority w:val="99"/>
    <w:rsid w:val="001E048C"/>
    <w:pPr>
      <w:jc w:val="right"/>
    </w:pPr>
  </w:style>
  <w:style w:type="paragraph" w:customStyle="1" w:styleId="ResDate0">
    <w:name w:val="Res_Date"/>
    <w:basedOn w:val="RecDate0"/>
    <w:next w:val="Normalaftertitle0"/>
    <w:uiPriority w:val="99"/>
    <w:rsid w:val="001E048C"/>
    <w:rPr>
      <w:sz w:val="24"/>
    </w:rPr>
  </w:style>
  <w:style w:type="paragraph" w:customStyle="1" w:styleId="ResRef0">
    <w:name w:val="Res_Ref"/>
    <w:basedOn w:val="RecRef0"/>
    <w:next w:val="ResDate0"/>
    <w:uiPriority w:val="99"/>
    <w:rsid w:val="001E048C"/>
    <w:rPr>
      <w:sz w:val="24"/>
    </w:rPr>
  </w:style>
  <w:style w:type="paragraph" w:customStyle="1" w:styleId="ResTitle0">
    <w:name w:val="Res_Title"/>
    <w:basedOn w:val="RecTitle0"/>
    <w:next w:val="ResRef0"/>
    <w:uiPriority w:val="99"/>
    <w:rsid w:val="001E048C"/>
  </w:style>
  <w:style w:type="paragraph" w:customStyle="1" w:styleId="SectionTitle0">
    <w:name w:val="Section_Title"/>
    <w:basedOn w:val="a"/>
    <w:next w:val="Normalaftertitle0"/>
    <w:uiPriority w:val="99"/>
    <w:rsid w:val="001E048C"/>
    <w:pPr>
      <w:overflowPunct/>
      <w:autoSpaceDE/>
      <w:autoSpaceDN/>
      <w:adjustRightInd/>
      <w:jc w:val="left"/>
      <w:textAlignment w:val="auto"/>
    </w:pPr>
    <w:rPr>
      <w:rFonts w:eastAsiaTheme="minorHAnsi"/>
      <w:sz w:val="28"/>
      <w:szCs w:val="24"/>
      <w:lang w:val="en-US" w:eastAsia="ja-JP"/>
    </w:rPr>
  </w:style>
  <w:style w:type="paragraph" w:customStyle="1" w:styleId="sgmSPLML">
    <w:name w:val="sgmSPLML"/>
    <w:basedOn w:val="a"/>
    <w:uiPriority w:val="99"/>
    <w:rsid w:val="001E048C"/>
    <w:pPr>
      <w:widowControl w:val="0"/>
      <w:tabs>
        <w:tab w:val="clear" w:pos="794"/>
        <w:tab w:val="clear" w:pos="1191"/>
        <w:tab w:val="clear" w:pos="1588"/>
        <w:tab w:val="clear" w:pos="1985"/>
      </w:tabs>
      <w:overflowPunct/>
      <w:autoSpaceDE/>
      <w:autoSpaceDN/>
      <w:adjustRightInd/>
      <w:spacing w:before="0" w:after="240" w:line="240" w:lineRule="exact"/>
      <w:jc w:val="left"/>
      <w:textAlignment w:val="auto"/>
    </w:pPr>
    <w:rPr>
      <w:rFonts w:ascii="Arial" w:eastAsiaTheme="minorHAnsi" w:hAnsi="Arial"/>
      <w:b/>
      <w:spacing w:val="4"/>
      <w:kern w:val="18"/>
      <w:sz w:val="22"/>
      <w:szCs w:val="24"/>
      <w:lang w:val="en-US" w:eastAsia="ja-JP"/>
    </w:rPr>
  </w:style>
  <w:style w:type="paragraph" w:customStyle="1" w:styleId="Table0">
    <w:name w:val="Table_#"/>
    <w:basedOn w:val="a"/>
    <w:next w:val="TableTitle1"/>
    <w:uiPriority w:val="99"/>
    <w:rsid w:val="001E048C"/>
    <w:pPr>
      <w:keepNext/>
      <w:overflowPunct/>
      <w:autoSpaceDE/>
      <w:autoSpaceDN/>
      <w:adjustRightInd/>
      <w:spacing w:before="560" w:after="120"/>
      <w:jc w:val="center"/>
      <w:textAlignment w:val="auto"/>
    </w:pPr>
    <w:rPr>
      <w:rFonts w:eastAsiaTheme="minorHAnsi"/>
      <w:caps/>
      <w:szCs w:val="24"/>
      <w:lang w:val="en-US" w:eastAsia="ja-JP"/>
    </w:rPr>
  </w:style>
  <w:style w:type="paragraph" w:customStyle="1" w:styleId="Fig">
    <w:name w:val="Fig"/>
    <w:basedOn w:val="a"/>
    <w:next w:val="a"/>
    <w:uiPriority w:val="99"/>
    <w:rsid w:val="001E048C"/>
    <w:pPr>
      <w:overflowPunct/>
      <w:autoSpaceDE/>
      <w:autoSpaceDN/>
      <w:adjustRightInd/>
      <w:spacing w:before="136"/>
      <w:jc w:val="center"/>
      <w:textAlignment w:val="auto"/>
    </w:pPr>
    <w:rPr>
      <w:rFonts w:ascii="Arial" w:eastAsiaTheme="minorHAnsi" w:hAnsi="Arial"/>
      <w:sz w:val="20"/>
      <w:szCs w:val="24"/>
      <w:lang w:val="en-US" w:eastAsia="ja-JP"/>
    </w:rPr>
  </w:style>
  <w:style w:type="paragraph" w:styleId="affc">
    <w:name w:val="Plain Text"/>
    <w:basedOn w:val="a"/>
    <w:link w:val="Charf1"/>
    <w:uiPriority w:val="99"/>
    <w:rsid w:val="001E048C"/>
    <w:pPr>
      <w:widowControl w:val="0"/>
      <w:tabs>
        <w:tab w:val="clear" w:pos="794"/>
        <w:tab w:val="clear" w:pos="1191"/>
        <w:tab w:val="clear" w:pos="1588"/>
        <w:tab w:val="clear" w:pos="1985"/>
      </w:tabs>
      <w:overflowPunct/>
      <w:autoSpaceDE/>
      <w:autoSpaceDN/>
      <w:adjustRightInd/>
      <w:spacing w:before="0"/>
      <w:jc w:val="left"/>
      <w:textAlignment w:val="auto"/>
    </w:pPr>
    <w:rPr>
      <w:rFonts w:ascii="Courier New" w:eastAsiaTheme="minorHAnsi" w:hAnsi="Courier New"/>
      <w:sz w:val="20"/>
      <w:szCs w:val="24"/>
      <w:lang w:val="en-US" w:eastAsia="ja-JP"/>
    </w:rPr>
  </w:style>
  <w:style w:type="character" w:customStyle="1" w:styleId="Charf1">
    <w:name w:val="글자만 Char"/>
    <w:basedOn w:val="a0"/>
    <w:link w:val="affc"/>
    <w:uiPriority w:val="99"/>
    <w:rsid w:val="001E048C"/>
    <w:rPr>
      <w:rFonts w:ascii="Courier New" w:eastAsiaTheme="minorHAnsi" w:hAnsi="Courier New"/>
      <w:sz w:val="20"/>
      <w:lang w:eastAsia="ja-JP"/>
    </w:rPr>
  </w:style>
  <w:style w:type="paragraph" w:customStyle="1" w:styleId="Terms">
    <w:name w:val="Term(s)"/>
    <w:basedOn w:val="a"/>
    <w:next w:val="Definition"/>
    <w:uiPriority w:val="99"/>
    <w:rsid w:val="001E048C"/>
    <w:pPr>
      <w:keepNext/>
      <w:tabs>
        <w:tab w:val="left" w:pos="567"/>
      </w:tabs>
      <w:overflowPunct/>
      <w:autoSpaceDE/>
      <w:autoSpaceDN/>
      <w:adjustRightInd/>
      <w:spacing w:before="136" w:line="220" w:lineRule="exact"/>
      <w:jc w:val="left"/>
      <w:textAlignment w:val="auto"/>
    </w:pPr>
    <w:rPr>
      <w:rFonts w:eastAsiaTheme="minorHAnsi"/>
      <w:b/>
      <w:sz w:val="20"/>
      <w:szCs w:val="24"/>
      <w:lang w:val="en-US" w:eastAsia="ja-JP"/>
    </w:rPr>
  </w:style>
  <w:style w:type="paragraph" w:customStyle="1" w:styleId="Definition">
    <w:name w:val="Definition"/>
    <w:basedOn w:val="a"/>
    <w:uiPriority w:val="99"/>
    <w:rsid w:val="001E048C"/>
    <w:pPr>
      <w:overflowPunct/>
      <w:autoSpaceDE/>
      <w:autoSpaceDN/>
      <w:adjustRightInd/>
      <w:spacing w:before="136" w:line="260" w:lineRule="exact"/>
      <w:textAlignment w:val="auto"/>
    </w:pPr>
    <w:rPr>
      <w:rFonts w:eastAsiaTheme="minorHAnsi"/>
      <w:sz w:val="20"/>
      <w:szCs w:val="24"/>
      <w:lang w:val="en-US" w:eastAsia="ja-JP"/>
    </w:rPr>
  </w:style>
  <w:style w:type="paragraph" w:customStyle="1" w:styleId="ASN1-Module">
    <w:name w:val="ASN1-Module"/>
    <w:basedOn w:val="a"/>
    <w:uiPriority w:val="99"/>
    <w:rsid w:val="001E048C"/>
    <w:pPr>
      <w:widowControl w:val="0"/>
      <w:tabs>
        <w:tab w:val="clear" w:pos="794"/>
        <w:tab w:val="clear" w:pos="1191"/>
        <w:tab w:val="clear" w:pos="1588"/>
        <w:tab w:val="clear" w:pos="1985"/>
        <w:tab w:val="left" w:pos="567"/>
        <w:tab w:val="left" w:pos="1701"/>
        <w:tab w:val="left" w:pos="3686"/>
      </w:tabs>
      <w:overflowPunct/>
      <w:autoSpaceDE/>
      <w:autoSpaceDN/>
      <w:adjustRightInd/>
      <w:spacing w:before="0" w:after="60"/>
      <w:jc w:val="left"/>
      <w:textAlignment w:val="auto"/>
    </w:pPr>
    <w:rPr>
      <w:rFonts w:ascii="Arial" w:eastAsiaTheme="minorHAnsi" w:hAnsi="Arial"/>
      <w:sz w:val="20"/>
      <w:szCs w:val="24"/>
      <w:lang w:val="en-US" w:eastAsia="ja-JP"/>
    </w:rPr>
  </w:style>
  <w:style w:type="paragraph" w:styleId="HTML0">
    <w:name w:val="HTML Preformatted"/>
    <w:basedOn w:val="a"/>
    <w:link w:val="HTMLChar"/>
    <w:uiPriority w:val="99"/>
    <w:rsid w:val="001E048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Arial Unicode MS" w:eastAsia="Arial Unicode MS" w:cs="Arial Unicode MS"/>
      <w:sz w:val="20"/>
      <w:szCs w:val="24"/>
      <w:lang w:val="en-US" w:eastAsia="ja-JP"/>
    </w:rPr>
  </w:style>
  <w:style w:type="character" w:customStyle="1" w:styleId="HTMLChar">
    <w:name w:val="미리 서식이 지정된 HTML Char"/>
    <w:basedOn w:val="a0"/>
    <w:link w:val="HTML0"/>
    <w:uiPriority w:val="99"/>
    <w:rsid w:val="001E048C"/>
    <w:rPr>
      <w:rFonts w:ascii="Arial Unicode MS" w:eastAsia="Arial Unicode MS" w:hAnsi="Times New Roman" w:cs="Arial Unicode MS"/>
      <w:sz w:val="20"/>
      <w:lang w:eastAsia="ja-JP"/>
    </w:rPr>
  </w:style>
  <w:style w:type="paragraph" w:customStyle="1" w:styleId="Body">
    <w:name w:val="Body"/>
    <w:basedOn w:val="a"/>
    <w:uiPriority w:val="99"/>
    <w:rsid w:val="001E048C"/>
    <w:pPr>
      <w:tabs>
        <w:tab w:val="clear" w:pos="794"/>
        <w:tab w:val="clear" w:pos="1191"/>
        <w:tab w:val="clear" w:pos="1588"/>
        <w:tab w:val="clear" w:pos="1985"/>
        <w:tab w:val="num" w:pos="720"/>
      </w:tabs>
      <w:overflowPunct/>
      <w:autoSpaceDE/>
      <w:autoSpaceDN/>
      <w:adjustRightInd/>
      <w:ind w:left="720" w:firstLine="432"/>
      <w:textAlignment w:val="auto"/>
    </w:pPr>
    <w:rPr>
      <w:rFonts w:eastAsiaTheme="minorHAnsi"/>
      <w:szCs w:val="24"/>
      <w:lang w:val="en-US" w:eastAsia="ja-JP"/>
    </w:rPr>
  </w:style>
  <w:style w:type="paragraph" w:customStyle="1" w:styleId="Num-DocParagraph">
    <w:name w:val="Num-Doc Paragraph"/>
    <w:basedOn w:val="aff0"/>
    <w:uiPriority w:val="99"/>
    <w:rsid w:val="001E048C"/>
    <w:pPr>
      <w:tabs>
        <w:tab w:val="clear" w:pos="794"/>
        <w:tab w:val="clear" w:pos="1588"/>
        <w:tab w:val="clear" w:pos="1985"/>
        <w:tab w:val="num" w:pos="397"/>
        <w:tab w:val="left" w:pos="850"/>
        <w:tab w:val="left" w:pos="1531"/>
      </w:tabs>
      <w:spacing w:before="0" w:after="240"/>
      <w:ind w:left="397" w:hanging="284"/>
      <w:jc w:val="both"/>
    </w:pPr>
    <w:rPr>
      <w:rFonts w:eastAsia="SimSun"/>
      <w:sz w:val="22"/>
      <w:szCs w:val="22"/>
      <w:lang w:eastAsia="zh-CN"/>
    </w:rPr>
  </w:style>
  <w:style w:type="character" w:customStyle="1" w:styleId="Num-DocParagraphChar">
    <w:name w:val="Num-Doc Paragraph Char"/>
    <w:basedOn w:val="a0"/>
    <w:uiPriority w:val="99"/>
    <w:rsid w:val="001E048C"/>
    <w:rPr>
      <w:rFonts w:eastAsia="SimSun" w:cs="Times New Roman"/>
      <w:sz w:val="22"/>
      <w:szCs w:val="22"/>
      <w:lang w:val="en-GB" w:eastAsia="zh-CN" w:bidi="ar-SA"/>
    </w:rPr>
  </w:style>
  <w:style w:type="paragraph" w:customStyle="1" w:styleId="sgmH0">
    <w:name w:val="sgmH0"/>
    <w:basedOn w:val="a"/>
    <w:uiPriority w:val="99"/>
    <w:rsid w:val="001E048C"/>
    <w:pPr>
      <w:keepNext/>
      <w:tabs>
        <w:tab w:val="clear" w:pos="794"/>
        <w:tab w:val="clear" w:pos="1191"/>
        <w:tab w:val="clear" w:pos="1588"/>
        <w:tab w:val="clear" w:pos="1985"/>
        <w:tab w:val="num" w:pos="720"/>
      </w:tabs>
      <w:overflowPunct/>
      <w:autoSpaceDE/>
      <w:autoSpaceDN/>
      <w:adjustRightInd/>
      <w:spacing w:before="0" w:after="900" w:line="300" w:lineRule="exact"/>
      <w:ind w:left="720" w:hanging="360"/>
      <w:jc w:val="center"/>
      <w:textAlignment w:val="auto"/>
    </w:pPr>
    <w:rPr>
      <w:rFonts w:ascii="Arial" w:eastAsiaTheme="minorHAnsi" w:hAnsi="Arial"/>
      <w:b/>
      <w:spacing w:val="4"/>
      <w:kern w:val="18"/>
      <w:sz w:val="28"/>
      <w:szCs w:val="24"/>
      <w:lang w:val="en-US" w:eastAsia="ja-JP"/>
    </w:rPr>
  </w:style>
  <w:style w:type="paragraph" w:customStyle="1" w:styleId="Style1">
    <w:name w:val="Style1"/>
    <w:basedOn w:val="a"/>
    <w:uiPriority w:val="99"/>
    <w:rsid w:val="001E048C"/>
    <w:pPr>
      <w:overflowPunct/>
      <w:autoSpaceDE/>
      <w:autoSpaceDN/>
      <w:adjustRightInd/>
      <w:ind w:left="927" w:hanging="360"/>
      <w:jc w:val="left"/>
      <w:textAlignment w:val="auto"/>
    </w:pPr>
    <w:rPr>
      <w:rFonts w:eastAsiaTheme="minorHAnsi"/>
      <w:szCs w:val="24"/>
      <w:lang w:eastAsia="ja-JP"/>
    </w:rPr>
  </w:style>
  <w:style w:type="paragraph" w:styleId="affd">
    <w:name w:val="Block Text"/>
    <w:basedOn w:val="a"/>
    <w:uiPriority w:val="99"/>
    <w:rsid w:val="001E048C"/>
    <w:pPr>
      <w:widowControl w:val="0"/>
      <w:tabs>
        <w:tab w:val="clear" w:pos="794"/>
        <w:tab w:val="clear" w:pos="1191"/>
        <w:tab w:val="clear" w:pos="1588"/>
        <w:tab w:val="clear" w:pos="1985"/>
      </w:tabs>
      <w:overflowPunct/>
      <w:autoSpaceDE/>
      <w:autoSpaceDN/>
      <w:adjustRightInd/>
      <w:spacing w:before="0"/>
      <w:ind w:left="720" w:right="-483"/>
      <w:jc w:val="left"/>
      <w:textAlignment w:val="auto"/>
    </w:pPr>
    <w:rPr>
      <w:rFonts w:eastAsiaTheme="minorHAnsi"/>
      <w:sz w:val="20"/>
      <w:szCs w:val="24"/>
      <w:lang w:val="en-AU" w:eastAsia="ja-JP"/>
    </w:rPr>
  </w:style>
  <w:style w:type="paragraph" w:customStyle="1" w:styleId="FooterPubl">
    <w:name w:val="Footer_Publ"/>
    <w:basedOn w:val="a"/>
    <w:uiPriority w:val="99"/>
    <w:rsid w:val="001E048C"/>
    <w:pPr>
      <w:tabs>
        <w:tab w:val="clear" w:pos="794"/>
        <w:tab w:val="clear" w:pos="1191"/>
        <w:tab w:val="clear" w:pos="1588"/>
        <w:tab w:val="clear" w:pos="1985"/>
        <w:tab w:val="left" w:pos="5954"/>
        <w:tab w:val="right" w:pos="9639"/>
      </w:tabs>
      <w:overflowPunct/>
      <w:autoSpaceDE/>
      <w:autoSpaceDN/>
      <w:adjustRightInd/>
      <w:spacing w:before="60" w:after="60"/>
      <w:jc w:val="left"/>
      <w:textAlignment w:val="auto"/>
    </w:pPr>
    <w:rPr>
      <w:rFonts w:eastAsiaTheme="minorHAnsi"/>
      <w:sz w:val="18"/>
      <w:szCs w:val="24"/>
      <w:lang w:eastAsia="ja-JP"/>
    </w:rPr>
  </w:style>
  <w:style w:type="character" w:customStyle="1" w:styleId="ASN1Text">
    <w:name w:val="ASN.1 Text"/>
    <w:basedOn w:val="a0"/>
    <w:rsid w:val="001E048C"/>
    <w:rPr>
      <w:rFonts w:ascii="Courier New" w:hAnsi="Courier New" w:cs="Times New Roman"/>
      <w:b/>
      <w:noProof/>
      <w:color w:val="auto"/>
      <w:spacing w:val="-2"/>
      <w:w w:val="100"/>
      <w:kern w:val="0"/>
      <w:sz w:val="18"/>
      <w:u w:val="none"/>
      <w:effect w:val="none"/>
      <w:vertAlign w:val="baseline"/>
      <w:lang w:val="en-US"/>
    </w:rPr>
  </w:style>
  <w:style w:type="paragraph" w:customStyle="1" w:styleId="a40">
    <w:name w:val="a4"/>
    <w:basedOn w:val="30"/>
    <w:next w:val="a"/>
    <w:uiPriority w:val="99"/>
    <w:rsid w:val="001E048C"/>
    <w:pPr>
      <w:keepLines w:val="0"/>
      <w:numPr>
        <w:ilvl w:val="2"/>
      </w:numPr>
      <w:tabs>
        <w:tab w:val="num" w:pos="720"/>
      </w:tabs>
      <w:overflowPunct/>
      <w:autoSpaceDE/>
      <w:autoSpaceDN/>
      <w:adjustRightInd/>
      <w:spacing w:before="181" w:after="60"/>
      <w:ind w:left="720" w:hanging="720"/>
      <w:jc w:val="both"/>
      <w:textAlignment w:val="auto"/>
      <w:outlineLvl w:val="9"/>
    </w:pPr>
    <w:rPr>
      <w:rFonts w:eastAsiaTheme="minorHAnsi" w:cs="Arial"/>
      <w:bCs/>
      <w:sz w:val="20"/>
      <w:szCs w:val="26"/>
      <w:lang w:eastAsia="nb-NO"/>
    </w:rPr>
  </w:style>
  <w:style w:type="paragraph" w:customStyle="1" w:styleId="affe">
    <w:name w:val="索引"/>
    <w:basedOn w:val="a"/>
    <w:uiPriority w:val="99"/>
    <w:rsid w:val="001E048C"/>
    <w:pPr>
      <w:suppressLineNumbers/>
      <w:tabs>
        <w:tab w:val="clear" w:pos="794"/>
        <w:tab w:val="clear" w:pos="1191"/>
        <w:tab w:val="clear" w:pos="1588"/>
        <w:tab w:val="clear" w:pos="1985"/>
      </w:tabs>
      <w:suppressAutoHyphens/>
      <w:overflowPunct/>
      <w:autoSpaceDE/>
      <w:autoSpaceDN/>
      <w:adjustRightInd/>
      <w:spacing w:before="240"/>
      <w:textAlignment w:val="auto"/>
    </w:pPr>
    <w:rPr>
      <w:rFonts w:eastAsia="MS Mincho" w:cs="Tahoma"/>
      <w:szCs w:val="24"/>
      <w:lang w:eastAsia="ar-SA"/>
    </w:rPr>
  </w:style>
  <w:style w:type="paragraph" w:customStyle="1" w:styleId="paragraph">
    <w:name w:val="paragraph"/>
    <w:basedOn w:val="a"/>
    <w:uiPriority w:val="99"/>
    <w:rsid w:val="001E048C"/>
    <w:pPr>
      <w:tabs>
        <w:tab w:val="clear" w:pos="794"/>
        <w:tab w:val="clear" w:pos="1191"/>
        <w:tab w:val="clear" w:pos="1588"/>
        <w:tab w:val="clear" w:pos="1985"/>
      </w:tabs>
      <w:suppressAutoHyphens/>
      <w:overflowPunct/>
      <w:autoSpaceDE/>
      <w:autoSpaceDN/>
      <w:adjustRightInd/>
      <w:spacing w:before="240" w:line="260" w:lineRule="atLeast"/>
      <w:textAlignment w:val="auto"/>
    </w:pPr>
    <w:rPr>
      <w:rFonts w:ascii="Times" w:eastAsia="MS Mincho" w:hAnsi="Times"/>
      <w:szCs w:val="24"/>
      <w:lang w:eastAsia="ar-SA"/>
    </w:rPr>
  </w:style>
  <w:style w:type="paragraph" w:customStyle="1" w:styleId="NBComment">
    <w:name w:val="NB Comment"/>
    <w:basedOn w:val="a"/>
    <w:uiPriority w:val="99"/>
    <w:rsid w:val="001E048C"/>
    <w:pPr>
      <w:tabs>
        <w:tab w:val="clear" w:pos="794"/>
        <w:tab w:val="clear" w:pos="1191"/>
        <w:tab w:val="clear" w:pos="1588"/>
        <w:tab w:val="clear" w:pos="1985"/>
      </w:tabs>
      <w:suppressAutoHyphens/>
      <w:overflowPunct/>
      <w:autoSpaceDE/>
      <w:autoSpaceDN/>
      <w:adjustRightInd/>
      <w:spacing w:before="240"/>
      <w:jc w:val="left"/>
      <w:textAlignment w:val="auto"/>
    </w:pPr>
    <w:rPr>
      <w:rFonts w:eastAsia="MS Mincho"/>
      <w:szCs w:val="24"/>
      <w:lang w:eastAsia="ar-SA"/>
    </w:rPr>
  </w:style>
  <w:style w:type="paragraph" w:customStyle="1" w:styleId="NBCommentHdr">
    <w:name w:val="NB Comment Hdr"/>
    <w:basedOn w:val="NBComment"/>
    <w:next w:val="NBComment"/>
    <w:uiPriority w:val="99"/>
    <w:rsid w:val="001E048C"/>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1E048C"/>
  </w:style>
  <w:style w:type="paragraph" w:customStyle="1" w:styleId="WW-2">
    <w:name w:val="WW-箇条書き 2"/>
    <w:basedOn w:val="a"/>
    <w:uiPriority w:val="99"/>
    <w:rsid w:val="001E048C"/>
    <w:pPr>
      <w:tabs>
        <w:tab w:val="clear" w:pos="794"/>
        <w:tab w:val="clear" w:pos="1191"/>
        <w:tab w:val="clear" w:pos="1588"/>
        <w:tab w:val="clear" w:pos="1985"/>
        <w:tab w:val="left" w:pos="151"/>
        <w:tab w:val="left" w:pos="548"/>
        <w:tab w:val="left" w:pos="945"/>
        <w:tab w:val="left" w:pos="1342"/>
      </w:tabs>
      <w:suppressAutoHyphens/>
      <w:overflowPunct/>
      <w:autoSpaceDE/>
      <w:autoSpaceDN/>
      <w:adjustRightInd/>
      <w:spacing w:before="136"/>
      <w:textAlignment w:val="auto"/>
    </w:pPr>
    <w:rPr>
      <w:rFonts w:eastAsia="MS Mincho"/>
      <w:sz w:val="20"/>
      <w:szCs w:val="24"/>
      <w:lang w:eastAsia="ar-SA"/>
    </w:rPr>
  </w:style>
  <w:style w:type="paragraph" w:customStyle="1" w:styleId="ASN1Continue">
    <w:name w:val="ASN.1 Continue"/>
    <w:basedOn w:val="aff0"/>
    <w:uiPriority w:val="99"/>
    <w:rsid w:val="001E048C"/>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spacing w:before="0" w:after="0"/>
      <w:ind w:left="1400"/>
    </w:pPr>
    <w:rPr>
      <w:rFonts w:ascii="Courier New" w:eastAsia="Times New Roman" w:hAnsi="Courier New"/>
      <w:b/>
      <w:noProof/>
      <w:spacing w:val="-2"/>
      <w:sz w:val="18"/>
      <w:lang w:val="en-US"/>
    </w:rPr>
  </w:style>
  <w:style w:type="paragraph" w:styleId="25">
    <w:name w:val="List Number 2"/>
    <w:basedOn w:val="a"/>
    <w:uiPriority w:val="99"/>
    <w:rsid w:val="001E048C"/>
    <w:pPr>
      <w:tabs>
        <w:tab w:val="clear" w:pos="794"/>
        <w:tab w:val="clear" w:pos="1191"/>
        <w:tab w:val="clear" w:pos="1588"/>
        <w:tab w:val="clear" w:pos="1985"/>
        <w:tab w:val="num" w:pos="720"/>
      </w:tabs>
      <w:overflowPunct/>
      <w:autoSpaceDE/>
      <w:autoSpaceDN/>
      <w:adjustRightInd/>
      <w:ind w:left="1287" w:hanging="360"/>
      <w:jc w:val="left"/>
      <w:textAlignment w:val="auto"/>
    </w:pPr>
    <w:rPr>
      <w:rFonts w:eastAsia="MS Mincho"/>
      <w:szCs w:val="24"/>
      <w:lang w:eastAsia="ja-JP"/>
    </w:rPr>
  </w:style>
  <w:style w:type="paragraph" w:styleId="26">
    <w:name w:val="List Bullet 2"/>
    <w:basedOn w:val="a"/>
    <w:uiPriority w:val="99"/>
    <w:rsid w:val="001E048C"/>
    <w:pPr>
      <w:overflowPunct/>
      <w:autoSpaceDE/>
      <w:autoSpaceDN/>
      <w:adjustRightInd/>
      <w:ind w:left="990" w:hanging="360"/>
      <w:jc w:val="left"/>
      <w:textAlignment w:val="auto"/>
    </w:pPr>
    <w:rPr>
      <w:rFonts w:eastAsiaTheme="minorHAnsi"/>
      <w:szCs w:val="24"/>
      <w:lang w:eastAsia="ja-JP"/>
    </w:rPr>
  </w:style>
  <w:style w:type="paragraph" w:customStyle="1" w:styleId="EUListNumber2">
    <w:name w:val="EUList Number 2"/>
    <w:basedOn w:val="a"/>
    <w:uiPriority w:val="99"/>
    <w:rsid w:val="001E048C"/>
    <w:pPr>
      <w:tabs>
        <w:tab w:val="clear" w:pos="794"/>
        <w:tab w:val="clear" w:pos="1191"/>
        <w:tab w:val="clear" w:pos="1588"/>
        <w:tab w:val="clear" w:pos="1985"/>
        <w:tab w:val="num" w:pos="432"/>
      </w:tabs>
      <w:overflowPunct/>
      <w:autoSpaceDE/>
      <w:autoSpaceDN/>
      <w:adjustRightInd/>
      <w:ind w:left="432" w:hanging="432"/>
      <w:jc w:val="left"/>
      <w:textAlignment w:val="auto"/>
    </w:pPr>
    <w:rPr>
      <w:rFonts w:eastAsia="MS Mincho"/>
      <w:szCs w:val="24"/>
      <w:lang w:eastAsia="ja-JP"/>
    </w:rPr>
  </w:style>
  <w:style w:type="paragraph" w:styleId="34">
    <w:name w:val="List Number 3"/>
    <w:basedOn w:val="a"/>
    <w:uiPriority w:val="99"/>
    <w:rsid w:val="001E048C"/>
    <w:pPr>
      <w:tabs>
        <w:tab w:val="num" w:pos="900"/>
      </w:tabs>
      <w:overflowPunct/>
      <w:autoSpaceDE/>
      <w:autoSpaceDN/>
      <w:adjustRightInd/>
      <w:ind w:left="1287" w:hanging="360"/>
      <w:jc w:val="left"/>
      <w:textAlignment w:val="auto"/>
    </w:pPr>
    <w:rPr>
      <w:rFonts w:eastAsiaTheme="minorHAnsi"/>
      <w:szCs w:val="24"/>
      <w:lang w:eastAsia="ja-JP"/>
    </w:rPr>
  </w:style>
  <w:style w:type="paragraph" w:styleId="43">
    <w:name w:val="List Bullet 4"/>
    <w:basedOn w:val="a"/>
    <w:uiPriority w:val="99"/>
    <w:rsid w:val="001E048C"/>
    <w:pPr>
      <w:tabs>
        <w:tab w:val="num" w:pos="720"/>
      </w:tabs>
      <w:overflowPunct/>
      <w:autoSpaceDE/>
      <w:autoSpaceDN/>
      <w:adjustRightInd/>
      <w:ind w:left="1287" w:hanging="360"/>
      <w:jc w:val="left"/>
      <w:textAlignment w:val="auto"/>
    </w:pPr>
    <w:rPr>
      <w:rFonts w:eastAsiaTheme="minorHAnsi"/>
      <w:szCs w:val="24"/>
      <w:lang w:eastAsia="ja-JP"/>
    </w:rPr>
  </w:style>
  <w:style w:type="paragraph" w:customStyle="1" w:styleId="NO">
    <w:name w:val="NO"/>
    <w:basedOn w:val="a"/>
    <w:uiPriority w:val="99"/>
    <w:rsid w:val="001E048C"/>
    <w:pPr>
      <w:keepLines/>
      <w:tabs>
        <w:tab w:val="clear" w:pos="794"/>
        <w:tab w:val="clear" w:pos="1191"/>
        <w:tab w:val="clear" w:pos="1588"/>
        <w:tab w:val="clear" w:pos="1985"/>
      </w:tabs>
      <w:overflowPunct/>
      <w:autoSpaceDE/>
      <w:autoSpaceDN/>
      <w:adjustRightInd/>
      <w:spacing w:before="0" w:after="180"/>
      <w:ind w:left="1135" w:hanging="851"/>
      <w:jc w:val="left"/>
      <w:textAlignment w:val="auto"/>
    </w:pPr>
    <w:rPr>
      <w:rFonts w:eastAsiaTheme="minorHAnsi"/>
      <w:sz w:val="20"/>
      <w:szCs w:val="24"/>
      <w:lang w:eastAsia="ja-JP"/>
    </w:rPr>
  </w:style>
  <w:style w:type="paragraph" w:styleId="35">
    <w:name w:val="Body Text 3"/>
    <w:basedOn w:val="a"/>
    <w:link w:val="3Char0"/>
    <w:uiPriority w:val="99"/>
    <w:rsid w:val="001E048C"/>
    <w:pPr>
      <w:keepNext/>
      <w:tabs>
        <w:tab w:val="clear" w:pos="794"/>
        <w:tab w:val="clear" w:pos="1191"/>
        <w:tab w:val="clear" w:pos="1588"/>
        <w:tab w:val="clear" w:pos="1985"/>
      </w:tabs>
      <w:overflowPunct/>
      <w:autoSpaceDE/>
      <w:autoSpaceDN/>
      <w:adjustRightInd/>
      <w:spacing w:before="0"/>
      <w:jc w:val="left"/>
      <w:textAlignment w:val="auto"/>
    </w:pPr>
    <w:rPr>
      <w:rFonts w:ascii="Trebuchet MS" w:eastAsiaTheme="minorHAnsi" w:hAnsi="Trebuchet MS"/>
      <w:sz w:val="20"/>
      <w:szCs w:val="24"/>
      <w:lang w:eastAsia="ja-JP"/>
    </w:rPr>
  </w:style>
  <w:style w:type="character" w:customStyle="1" w:styleId="3Char0">
    <w:name w:val="본문 3 Char"/>
    <w:basedOn w:val="a0"/>
    <w:link w:val="35"/>
    <w:uiPriority w:val="99"/>
    <w:rsid w:val="001E048C"/>
    <w:rPr>
      <w:rFonts w:ascii="Trebuchet MS" w:eastAsiaTheme="minorHAnsi" w:hAnsi="Trebuchet MS"/>
      <w:sz w:val="20"/>
      <w:lang w:val="en-GB" w:eastAsia="ja-JP"/>
    </w:rPr>
  </w:style>
  <w:style w:type="paragraph" w:customStyle="1" w:styleId="HeaderLevel1">
    <w:name w:val="Header Level 1"/>
    <w:basedOn w:val="a"/>
    <w:next w:val="afe"/>
    <w:autoRedefine/>
    <w:rsid w:val="001E048C"/>
    <w:pPr>
      <w:tabs>
        <w:tab w:val="clear" w:pos="1588"/>
        <w:tab w:val="clear" w:pos="1985"/>
        <w:tab w:val="left" w:pos="1587"/>
        <w:tab w:val="left" w:pos="1984"/>
      </w:tabs>
      <w:overflowPunct/>
      <w:autoSpaceDE/>
      <w:autoSpaceDN/>
      <w:adjustRightInd/>
      <w:spacing w:before="360" w:after="120"/>
      <w:ind w:left="927" w:hanging="360"/>
      <w:jc w:val="left"/>
      <w:textAlignment w:val="auto"/>
    </w:pPr>
    <w:rPr>
      <w:rFonts w:eastAsiaTheme="minorHAnsi"/>
      <w:b/>
      <w:bCs/>
      <w:szCs w:val="32"/>
      <w:lang w:val="en-US" w:eastAsia="ja-JP"/>
    </w:rPr>
  </w:style>
  <w:style w:type="paragraph" w:customStyle="1" w:styleId="ReferenceList">
    <w:name w:val="ReferenceList"/>
    <w:basedOn w:val="a"/>
    <w:uiPriority w:val="99"/>
    <w:rsid w:val="001E048C"/>
    <w:pPr>
      <w:tabs>
        <w:tab w:val="clear" w:pos="1588"/>
        <w:tab w:val="clear" w:pos="1985"/>
        <w:tab w:val="num" w:pos="720"/>
        <w:tab w:val="left" w:pos="1587"/>
        <w:tab w:val="left" w:pos="1984"/>
      </w:tabs>
      <w:overflowPunct/>
      <w:autoSpaceDE/>
      <w:autoSpaceDN/>
      <w:adjustRightInd/>
      <w:spacing w:before="136"/>
      <w:ind w:left="720" w:hanging="360"/>
      <w:textAlignment w:val="auto"/>
    </w:pPr>
    <w:rPr>
      <w:rFonts w:eastAsiaTheme="minorHAnsi"/>
      <w:szCs w:val="24"/>
      <w:lang w:eastAsia="ja-JP"/>
    </w:rPr>
  </w:style>
  <w:style w:type="paragraph" w:customStyle="1" w:styleId="aMyHeading1">
    <w:name w:val="aMyHeading1"/>
    <w:basedOn w:val="afe"/>
    <w:autoRedefine/>
    <w:uiPriority w:val="99"/>
    <w:rsid w:val="001E048C"/>
    <w:pPr>
      <w:tabs>
        <w:tab w:val="num" w:pos="64"/>
      </w:tabs>
      <w:spacing w:before="240"/>
      <w:ind w:left="893" w:hanging="893"/>
    </w:pPr>
    <w:rPr>
      <w:b/>
      <w:lang w:val="en-US"/>
    </w:rPr>
  </w:style>
  <w:style w:type="paragraph" w:customStyle="1" w:styleId="aMyHeading2">
    <w:name w:val="aMyHeading2"/>
    <w:basedOn w:val="afe"/>
    <w:autoRedefine/>
    <w:uiPriority w:val="99"/>
    <w:rsid w:val="001E048C"/>
    <w:pPr>
      <w:tabs>
        <w:tab w:val="clear" w:pos="794"/>
        <w:tab w:val="num" w:pos="576"/>
        <w:tab w:val="num" w:pos="1440"/>
      </w:tabs>
      <w:ind w:left="0"/>
      <w:outlineLvl w:val="1"/>
    </w:pPr>
    <w:rPr>
      <w:b/>
      <w:sz w:val="22"/>
      <w:lang w:val="en-US"/>
    </w:rPr>
  </w:style>
  <w:style w:type="paragraph" w:customStyle="1" w:styleId="aMyListabc">
    <w:name w:val="aMyList_abc"/>
    <w:basedOn w:val="a"/>
    <w:autoRedefine/>
    <w:uiPriority w:val="99"/>
    <w:rsid w:val="001E048C"/>
    <w:pPr>
      <w:tabs>
        <w:tab w:val="num" w:pos="900"/>
      </w:tabs>
      <w:overflowPunct/>
      <w:autoSpaceDE/>
      <w:autoSpaceDN/>
      <w:adjustRightInd/>
      <w:jc w:val="left"/>
      <w:textAlignment w:val="auto"/>
    </w:pPr>
    <w:rPr>
      <w:rFonts w:eastAsiaTheme="minorHAnsi"/>
      <w:b/>
      <w:bCs/>
      <w:sz w:val="22"/>
      <w:szCs w:val="24"/>
      <w:lang w:val="en-US" w:eastAsia="ja-JP"/>
    </w:rPr>
  </w:style>
  <w:style w:type="paragraph" w:styleId="36">
    <w:name w:val="Body Text Indent 3"/>
    <w:basedOn w:val="a"/>
    <w:link w:val="3Char1"/>
    <w:rsid w:val="001E048C"/>
    <w:pPr>
      <w:tabs>
        <w:tab w:val="clear" w:pos="1588"/>
        <w:tab w:val="clear" w:pos="1985"/>
        <w:tab w:val="left" w:pos="1587"/>
        <w:tab w:val="left" w:pos="1984"/>
      </w:tabs>
      <w:overflowPunct/>
      <w:autoSpaceDE/>
      <w:autoSpaceDN/>
      <w:adjustRightInd/>
      <w:spacing w:before="0" w:after="120"/>
      <w:ind w:left="357" w:hanging="360"/>
      <w:textAlignment w:val="auto"/>
    </w:pPr>
    <w:rPr>
      <w:rFonts w:eastAsiaTheme="minorHAnsi"/>
      <w:szCs w:val="24"/>
      <w:lang w:eastAsia="ja-JP"/>
    </w:rPr>
  </w:style>
  <w:style w:type="character" w:customStyle="1" w:styleId="3Char1">
    <w:name w:val="본문 들여쓰기 3 Char"/>
    <w:basedOn w:val="a0"/>
    <w:link w:val="36"/>
    <w:rsid w:val="001E048C"/>
    <w:rPr>
      <w:rFonts w:ascii="Times New Roman" w:eastAsiaTheme="minorHAnsi" w:hAnsi="Times New Roman"/>
      <w:lang w:val="en-GB" w:eastAsia="ja-JP"/>
    </w:rPr>
  </w:style>
  <w:style w:type="paragraph" w:customStyle="1" w:styleId="HeaderLevel3">
    <w:name w:val="Header Level 3"/>
    <w:basedOn w:val="30"/>
    <w:next w:val="afe"/>
    <w:autoRedefine/>
    <w:uiPriority w:val="99"/>
    <w:rsid w:val="001E048C"/>
    <w:pPr>
      <w:keepLines w:val="0"/>
      <w:numPr>
        <w:ilvl w:val="2"/>
      </w:numPr>
      <w:tabs>
        <w:tab w:val="clear" w:pos="794"/>
        <w:tab w:val="clear" w:pos="1191"/>
        <w:tab w:val="clear" w:pos="1588"/>
        <w:tab w:val="clear" w:pos="1985"/>
        <w:tab w:val="num" w:pos="720"/>
        <w:tab w:val="left" w:pos="1587"/>
        <w:tab w:val="left" w:pos="1984"/>
      </w:tabs>
      <w:overflowPunct/>
      <w:autoSpaceDE/>
      <w:autoSpaceDN/>
      <w:adjustRightInd/>
      <w:spacing w:before="240" w:after="120"/>
      <w:ind w:left="720" w:hanging="720"/>
      <w:textAlignment w:val="auto"/>
    </w:pPr>
    <w:rPr>
      <w:rFonts w:eastAsiaTheme="minorHAnsi" w:cs="Arial"/>
      <w:kern w:val="2"/>
      <w:sz w:val="22"/>
      <w:szCs w:val="26"/>
      <w:lang w:eastAsia="ja-JP"/>
    </w:rPr>
  </w:style>
  <w:style w:type="paragraph" w:customStyle="1" w:styleId="2HeaderLevel2">
    <w:name w:val="2 Header Level 2"/>
    <w:basedOn w:val="a4"/>
    <w:next w:val="afe"/>
    <w:autoRedefine/>
    <w:rsid w:val="001E048C"/>
    <w:pPr>
      <w:tabs>
        <w:tab w:val="center" w:pos="4153"/>
        <w:tab w:val="right" w:pos="8306"/>
      </w:tabs>
      <w:overflowPunct/>
      <w:autoSpaceDE/>
      <w:autoSpaceDN/>
      <w:adjustRightInd/>
      <w:spacing w:before="240" w:after="120"/>
      <w:ind w:left="1287" w:hanging="360"/>
      <w:jc w:val="left"/>
      <w:textAlignment w:val="auto"/>
      <w:outlineLvl w:val="1"/>
    </w:pPr>
    <w:rPr>
      <w:rFonts w:eastAsia="Times New Roman"/>
      <w:b/>
      <w:sz w:val="22"/>
      <w:szCs w:val="24"/>
    </w:rPr>
  </w:style>
  <w:style w:type="paragraph" w:customStyle="1" w:styleId="List1">
    <w:name w:val="List1"/>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ja-JP"/>
    </w:rPr>
  </w:style>
  <w:style w:type="paragraph" w:customStyle="1" w:styleId="afff">
    <w:name w:val="連番１"/>
    <w:basedOn w:val="a"/>
    <w:uiPriority w:val="99"/>
    <w:rsid w:val="001E048C"/>
    <w:pPr>
      <w:widowControl w:val="0"/>
      <w:tabs>
        <w:tab w:val="clear" w:pos="1191"/>
        <w:tab w:val="clear" w:pos="1588"/>
        <w:tab w:val="clear" w:pos="1985"/>
        <w:tab w:val="num" w:pos="1154"/>
      </w:tabs>
      <w:overflowPunct/>
      <w:autoSpaceDE/>
      <w:autoSpaceDN/>
      <w:adjustRightInd/>
      <w:spacing w:before="0" w:after="120" w:line="240" w:lineRule="exact"/>
      <w:ind w:left="1154" w:hanging="360"/>
      <w:textAlignment w:val="auto"/>
    </w:pPr>
    <w:rPr>
      <w:rFonts w:ascii="Arial" w:eastAsia="MS PGothic" w:hAnsi="Arial" w:cs="Arial"/>
      <w:kern w:val="2"/>
      <w:sz w:val="20"/>
      <w:szCs w:val="24"/>
      <w:lang w:val="en-US" w:eastAsia="ja-JP"/>
    </w:rPr>
  </w:style>
  <w:style w:type="character" w:styleId="HTML1">
    <w:name w:val="HTML Code"/>
    <w:basedOn w:val="a0"/>
    <w:uiPriority w:val="99"/>
    <w:rsid w:val="001E048C"/>
    <w:rPr>
      <w:rFonts w:ascii="Lucida Console" w:eastAsia="SimSun" w:hAnsi="Lucida Console" w:cs="Courier New"/>
      <w:sz w:val="24"/>
      <w:szCs w:val="24"/>
    </w:rPr>
  </w:style>
  <w:style w:type="character" w:styleId="HTML2">
    <w:name w:val="HTML Keyboard"/>
    <w:basedOn w:val="a0"/>
    <w:uiPriority w:val="99"/>
    <w:rsid w:val="001E048C"/>
    <w:rPr>
      <w:rFonts w:ascii="Lucida Console" w:eastAsia="SimSun" w:hAnsi="Lucida Console" w:cs="Courier New"/>
      <w:sz w:val="24"/>
      <w:szCs w:val="24"/>
    </w:rPr>
  </w:style>
  <w:style w:type="character" w:styleId="HTML3">
    <w:name w:val="HTML Sample"/>
    <w:basedOn w:val="a0"/>
    <w:uiPriority w:val="99"/>
    <w:rsid w:val="001E048C"/>
    <w:rPr>
      <w:rFonts w:ascii="Lucida Console" w:eastAsia="SimSun" w:hAnsi="Lucida Console" w:cs="Courier New"/>
      <w:sz w:val="24"/>
      <w:szCs w:val="24"/>
    </w:rPr>
  </w:style>
  <w:style w:type="character" w:styleId="HTML4">
    <w:name w:val="HTML Typewriter"/>
    <w:basedOn w:val="a0"/>
    <w:uiPriority w:val="99"/>
    <w:rsid w:val="001E048C"/>
    <w:rPr>
      <w:rFonts w:ascii="Lucida Console" w:eastAsia="SimSun" w:hAnsi="Lucida Console" w:cs="Courier New"/>
      <w:sz w:val="24"/>
      <w:szCs w:val="24"/>
    </w:rPr>
  </w:style>
  <w:style w:type="paragraph" w:customStyle="1" w:styleId="collapsepanelheader">
    <w:name w:val="collapsepanelheader"/>
    <w:basedOn w:val="a"/>
    <w:uiPriority w:val="99"/>
    <w:rsid w:val="001E048C"/>
    <w:pPr>
      <w:pBdr>
        <w:top w:val="single" w:sz="6" w:space="5" w:color="1F59A2"/>
        <w:left w:val="single" w:sz="6" w:space="5" w:color="1F59A2"/>
        <w:bottom w:val="single" w:sz="6" w:space="5" w:color="1F59A2"/>
        <w:right w:val="single" w:sz="6" w:space="5" w:color="1F59A2"/>
      </w:pBdr>
      <w:shd w:val="clear" w:color="auto" w:fill="C7D3E7"/>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cellcfdef3">
    <w:name w:val="lm_cell_cfdef3"/>
    <w:basedOn w:val="a"/>
    <w:uiPriority w:val="99"/>
    <w:rsid w:val="001E048C"/>
    <w:pPr>
      <w:pBdr>
        <w:top w:val="single" w:sz="6" w:space="5" w:color="CFDEF3"/>
        <w:left w:val="single" w:sz="6" w:space="5" w:color="CFDEF3"/>
        <w:right w:val="single" w:sz="6" w:space="5" w:color="CFDEF3"/>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topcellcfdef3">
    <w:name w:val="lm_top_cell_cfdef3"/>
    <w:basedOn w:val="a"/>
    <w:uiPriority w:val="99"/>
    <w:rsid w:val="001E048C"/>
    <w:pPr>
      <w:pBdr>
        <w:top w:val="single" w:sz="6" w:space="5" w:color="FFFFFF"/>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lmcell2cfdef3">
    <w:name w:val="lm_cell2_cfdef3"/>
    <w:basedOn w:val="a"/>
    <w:uiPriority w:val="99"/>
    <w:rsid w:val="001E048C"/>
    <w:pPr>
      <w:pBdr>
        <w:top w:val="single" w:sz="6" w:space="5" w:color="CFDEF3"/>
        <w:left w:val="single" w:sz="6" w:space="5" w:color="CFDEF3"/>
        <w:right w:val="single" w:sz="2" w:space="5" w:color="CFDEF3"/>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lmcell004b96">
    <w:name w:val="lm_cell_004b96"/>
    <w:basedOn w:val="a"/>
    <w:uiPriority w:val="99"/>
    <w:rsid w:val="001E048C"/>
    <w:pPr>
      <w:pBdr>
        <w:top w:val="single" w:sz="6" w:space="5" w:color="004B96"/>
        <w:left w:val="single" w:sz="2" w:space="5" w:color="004B96"/>
        <w:right w:val="single" w:sz="6" w:space="5" w:color="004B96"/>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counciltitle">
    <w:name w:val="council_titl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Cs w:val="24"/>
      <w:lang w:val="en-US" w:eastAsia="zh-CN"/>
    </w:rPr>
  </w:style>
  <w:style w:type="paragraph" w:customStyle="1" w:styleId="councilsubtitle">
    <w:name w:val="council_subtitle"/>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Title10">
    <w:name w:val="Title1"/>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1">
    <w:name w:val="Subtitle1"/>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dashedcell">
    <w:name w:val="dashed_cell"/>
    <w:basedOn w:val="a"/>
    <w:uiPriority w:val="99"/>
    <w:rsid w:val="001E048C"/>
    <w:pPr>
      <w:pBdr>
        <w:top w:val="dashed" w:sz="6" w:space="5" w:color="1F59A2"/>
        <w:left w:val="dashed" w:sz="6" w:space="5" w:color="1F59A2"/>
        <w:bottom w:val="dashed" w:sz="6" w:space="5" w:color="1F59A2"/>
        <w:right w:val="dashed" w:sz="6" w:space="5" w:color="1F59A2"/>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opritems">
    <w:name w:val="topritems"/>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Arial"/>
      <w:b/>
      <w:bCs/>
      <w:color w:val="FFFFFF"/>
      <w:sz w:val="17"/>
      <w:szCs w:val="17"/>
      <w:lang w:val="en-US" w:eastAsia="zh-CN"/>
    </w:rPr>
  </w:style>
  <w:style w:type="paragraph" w:customStyle="1" w:styleId="topritems2">
    <w:name w:val="topritems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Arial" w:eastAsia="SimSun" w:hAnsi="Arial" w:cs="Arial"/>
      <w:color w:val="FFFFFF"/>
      <w:sz w:val="16"/>
      <w:szCs w:val="16"/>
      <w:lang w:val="en-US" w:eastAsia="zh-CN"/>
    </w:rPr>
  </w:style>
  <w:style w:type="paragraph" w:customStyle="1" w:styleId="ulink">
    <w:name w:val="u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u w:val="single"/>
      <w:lang w:val="en-US" w:eastAsia="zh-CN"/>
    </w:rPr>
  </w:style>
  <w:style w:type="paragraph" w:customStyle="1" w:styleId="artab">
    <w:name w:val="ar_tab"/>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0000"/>
      <w:sz w:val="32"/>
      <w:szCs w:val="32"/>
      <w:lang w:val="en-US" w:eastAsia="zh-CN"/>
    </w:rPr>
  </w:style>
  <w:style w:type="paragraph" w:customStyle="1" w:styleId="arulink">
    <w:name w:val="ar_u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0000"/>
      <w:sz w:val="28"/>
      <w:szCs w:val="28"/>
      <w:u w:val="single"/>
      <w:lang w:val="en-US" w:eastAsia="zh-CN"/>
    </w:rPr>
  </w:style>
  <w:style w:type="paragraph" w:customStyle="1" w:styleId="arb2link">
    <w:name w:val="ar_b2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s="Simplified Arabic"/>
      <w:color w:val="004B96"/>
      <w:sz w:val="28"/>
      <w:szCs w:val="28"/>
      <w:u w:val="single"/>
      <w:lang w:val="en-US" w:eastAsia="zh-CN"/>
    </w:rPr>
  </w:style>
  <w:style w:type="paragraph" w:customStyle="1" w:styleId="iturlink">
    <w:name w:val="itur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E0011C"/>
      <w:sz w:val="18"/>
      <w:szCs w:val="18"/>
      <w:u w:val="single"/>
      <w:lang w:val="en-US" w:eastAsia="zh-CN"/>
    </w:rPr>
  </w:style>
  <w:style w:type="paragraph" w:customStyle="1" w:styleId="itutlink">
    <w:name w:val="itut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93117E"/>
      <w:sz w:val="18"/>
      <w:szCs w:val="18"/>
      <w:u w:val="single"/>
      <w:lang w:val="en-US" w:eastAsia="zh-CN"/>
    </w:rPr>
  </w:style>
  <w:style w:type="paragraph" w:customStyle="1" w:styleId="itudlink">
    <w:name w:val="itud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DA8704"/>
      <w:sz w:val="18"/>
      <w:szCs w:val="18"/>
      <w:u w:val="single"/>
      <w:lang w:val="en-US" w:eastAsia="zh-CN"/>
    </w:rPr>
  </w:style>
  <w:style w:type="paragraph" w:customStyle="1" w:styleId="telecomlink">
    <w:name w:val="telecom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7A3D"/>
      <w:sz w:val="18"/>
      <w:szCs w:val="18"/>
      <w:u w:val="single"/>
      <w:lang w:val="en-US" w:eastAsia="zh-CN"/>
    </w:rPr>
  </w:style>
  <w:style w:type="paragraph" w:customStyle="1" w:styleId="blink">
    <w:name w:val="b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lang w:val="en-US" w:eastAsia="zh-CN"/>
    </w:rPr>
  </w:style>
  <w:style w:type="paragraph" w:customStyle="1" w:styleId="b2link">
    <w:name w:val="b2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u w:val="single"/>
      <w:lang w:val="en-US" w:eastAsia="zh-CN"/>
    </w:rPr>
  </w:style>
  <w:style w:type="paragraph" w:customStyle="1" w:styleId="lmlink">
    <w:name w:val="lm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6"/>
      <w:szCs w:val="16"/>
      <w:lang w:val="en-US" w:eastAsia="zh-CN"/>
    </w:rPr>
  </w:style>
  <w:style w:type="paragraph" w:customStyle="1" w:styleId="lm2link">
    <w:name w:val="lm2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4B96"/>
      <w:sz w:val="18"/>
      <w:szCs w:val="18"/>
      <w:lang w:val="en-US" w:eastAsia="zh-CN"/>
    </w:rPr>
  </w:style>
  <w:style w:type="paragraph" w:customStyle="1" w:styleId="nlink">
    <w:name w:val="n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itunewslink">
    <w:name w:val="itunews_link"/>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6"/>
      <w:szCs w:val="16"/>
      <w:lang w:val="en-US" w:eastAsia="zh-CN"/>
    </w:rPr>
  </w:style>
  <w:style w:type="paragraph" w:customStyle="1" w:styleId="footeritems">
    <w:name w:val="footeritems"/>
    <w:basedOn w:val="a"/>
    <w:uiPriority w:val="99"/>
    <w:rsid w:val="001E048C"/>
    <w:pPr>
      <w:tabs>
        <w:tab w:val="clear" w:pos="794"/>
        <w:tab w:val="clear" w:pos="1191"/>
        <w:tab w:val="clear" w:pos="1588"/>
        <w:tab w:val="clear" w:pos="1985"/>
      </w:tabs>
      <w:overflowPunct/>
      <w:autoSpaceDE/>
      <w:autoSpaceDN/>
      <w:adjustRightInd/>
      <w:spacing w:before="0" w:after="100"/>
      <w:jc w:val="left"/>
      <w:textAlignment w:val="auto"/>
    </w:pPr>
    <w:rPr>
      <w:rFonts w:ascii="Verdana" w:eastAsia="SimSun" w:hAnsi="Verdana"/>
      <w:color w:val="000066"/>
      <w:sz w:val="17"/>
      <w:szCs w:val="17"/>
      <w:lang w:val="en-US" w:eastAsia="zh-CN"/>
    </w:rPr>
  </w:style>
  <w:style w:type="paragraph" w:customStyle="1" w:styleId="councilcircle">
    <w:name w:val="council_circle"/>
    <w:basedOn w:val="a"/>
    <w:uiPriority w:val="99"/>
    <w:rsid w:val="001E048C"/>
    <w:pPr>
      <w:tabs>
        <w:tab w:val="clear" w:pos="794"/>
        <w:tab w:val="clear" w:pos="1191"/>
        <w:tab w:val="clear" w:pos="1588"/>
        <w:tab w:val="clear" w:pos="1985"/>
      </w:tabs>
      <w:overflowPunct/>
      <w:autoSpaceDE/>
      <w:autoSpaceDN/>
      <w:adjustRightInd/>
      <w:spacing w:before="0"/>
      <w:ind w:left="75"/>
      <w:jc w:val="left"/>
      <w:textAlignment w:val="auto"/>
    </w:pPr>
    <w:rPr>
      <w:rFonts w:ascii="Verdana" w:eastAsia="SimSun" w:hAnsi="Verdana"/>
      <w:color w:val="000000"/>
      <w:sz w:val="18"/>
      <w:szCs w:val="18"/>
      <w:lang w:val="en-US" w:eastAsia="zh-CN"/>
    </w:rPr>
  </w:style>
  <w:style w:type="paragraph" w:customStyle="1" w:styleId="bluebullet">
    <w:name w:val="blue_bullet"/>
    <w:basedOn w:val="a"/>
    <w:uiPriority w:val="99"/>
    <w:rsid w:val="001E048C"/>
    <w:pPr>
      <w:tabs>
        <w:tab w:val="clear" w:pos="794"/>
        <w:tab w:val="clear" w:pos="1191"/>
        <w:tab w:val="clear" w:pos="1588"/>
        <w:tab w:val="clear" w:pos="1985"/>
      </w:tabs>
      <w:overflowPunct/>
      <w:autoSpaceDE/>
      <w:autoSpaceDN/>
      <w:adjustRightInd/>
      <w:spacing w:before="0"/>
      <w:ind w:left="240"/>
      <w:jc w:val="left"/>
      <w:textAlignment w:val="auto"/>
    </w:pPr>
    <w:rPr>
      <w:rFonts w:ascii="Verdana" w:eastAsia="SimSun" w:hAnsi="Verdana"/>
      <w:color w:val="000000"/>
      <w:sz w:val="18"/>
      <w:szCs w:val="18"/>
      <w:lang w:val="en-US" w:eastAsia="zh-CN"/>
    </w:rPr>
  </w:style>
  <w:style w:type="paragraph" w:customStyle="1" w:styleId="circle">
    <w:name w:val="circle"/>
    <w:basedOn w:val="a"/>
    <w:uiPriority w:val="99"/>
    <w:rsid w:val="001E048C"/>
    <w:pPr>
      <w:tabs>
        <w:tab w:val="clear" w:pos="794"/>
        <w:tab w:val="clear" w:pos="1191"/>
        <w:tab w:val="clear" w:pos="1588"/>
        <w:tab w:val="clear" w:pos="1985"/>
      </w:tabs>
      <w:overflowPunct/>
      <w:autoSpaceDE/>
      <w:autoSpaceDN/>
      <w:adjustRightInd/>
      <w:spacing w:before="0"/>
      <w:ind w:left="75"/>
      <w:jc w:val="left"/>
      <w:textAlignment w:val="auto"/>
    </w:pPr>
    <w:rPr>
      <w:rFonts w:ascii="Verdana" w:eastAsia="SimSun" w:hAnsi="Verdana"/>
      <w:color w:val="000000"/>
      <w:sz w:val="18"/>
      <w:szCs w:val="18"/>
      <w:lang w:val="en-US" w:eastAsia="zh-CN"/>
    </w:rPr>
  </w:style>
  <w:style w:type="paragraph" w:customStyle="1" w:styleId="parasmall">
    <w:name w:val="parasmall"/>
    <w:basedOn w:val="a"/>
    <w:uiPriority w:val="99"/>
    <w:rsid w:val="001E048C"/>
    <w:pPr>
      <w:tabs>
        <w:tab w:val="clear" w:pos="794"/>
        <w:tab w:val="clear" w:pos="1191"/>
        <w:tab w:val="clear" w:pos="1588"/>
        <w:tab w:val="clear" w:pos="1985"/>
      </w:tabs>
      <w:overflowPunct/>
      <w:autoSpaceDE/>
      <w:autoSpaceDN/>
      <w:adjustRightInd/>
      <w:spacing w:before="0"/>
      <w:jc w:val="left"/>
      <w:textAlignment w:val="auto"/>
    </w:pPr>
    <w:rPr>
      <w:rFonts w:ascii="Verdana" w:eastAsia="SimSun" w:hAnsi="Verdana"/>
      <w:color w:val="000000"/>
      <w:sz w:val="10"/>
      <w:szCs w:val="10"/>
      <w:lang w:val="en-US" w:eastAsia="zh-CN"/>
    </w:rPr>
  </w:style>
  <w:style w:type="paragraph" w:customStyle="1" w:styleId="artitle">
    <w:name w:val="ar_title"/>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s="Simplified Arabic"/>
      <w:b/>
      <w:bCs/>
      <w:color w:val="004B96"/>
      <w:sz w:val="32"/>
      <w:szCs w:val="32"/>
      <w:lang w:val="en-US" w:eastAsia="zh-CN"/>
    </w:rPr>
  </w:style>
  <w:style w:type="paragraph" w:customStyle="1" w:styleId="arpara">
    <w:name w:val="ar_para"/>
    <w:basedOn w:val="a"/>
    <w:uiPriority w:val="99"/>
    <w:rsid w:val="001E048C"/>
    <w:pPr>
      <w:tabs>
        <w:tab w:val="clear" w:pos="794"/>
        <w:tab w:val="clear" w:pos="1191"/>
        <w:tab w:val="clear" w:pos="1588"/>
        <w:tab w:val="clear" w:pos="1985"/>
      </w:tabs>
      <w:overflowPunct/>
      <w:autoSpaceDE/>
      <w:autoSpaceDN/>
      <w:adjustRightInd/>
      <w:spacing w:before="100" w:after="100" w:line="360" w:lineRule="atLeast"/>
      <w:jc w:val="left"/>
      <w:textAlignment w:val="auto"/>
    </w:pPr>
    <w:rPr>
      <w:rFonts w:ascii="Verdana" w:eastAsia="SimSun" w:hAnsi="Verdana" w:cs="Simplified Arabic"/>
      <w:color w:val="000000"/>
      <w:sz w:val="28"/>
      <w:szCs w:val="28"/>
      <w:lang w:val="en-US" w:eastAsia="zh-CN"/>
    </w:rPr>
  </w:style>
  <w:style w:type="paragraph" w:customStyle="1" w:styleId="plist">
    <w:name w:val="plist"/>
    <w:basedOn w:val="a"/>
    <w:uiPriority w:val="99"/>
    <w:rsid w:val="001E048C"/>
    <w:pPr>
      <w:tabs>
        <w:tab w:val="clear" w:pos="794"/>
        <w:tab w:val="clear" w:pos="1191"/>
        <w:tab w:val="clear" w:pos="1588"/>
        <w:tab w:val="clear" w:pos="1985"/>
      </w:tabs>
      <w:overflowPunct/>
      <w:autoSpaceDE/>
      <w:autoSpaceDN/>
      <w:adjustRightInd/>
      <w:spacing w:before="75" w:after="75"/>
      <w:jc w:val="left"/>
      <w:textAlignment w:val="auto"/>
    </w:pPr>
    <w:rPr>
      <w:rFonts w:ascii="Verdana" w:eastAsia="SimSun" w:hAnsi="Verdana"/>
      <w:color w:val="000000"/>
      <w:sz w:val="18"/>
      <w:szCs w:val="18"/>
      <w:lang w:val="en-US" w:eastAsia="zh-CN"/>
    </w:rPr>
  </w:style>
  <w:style w:type="paragraph" w:customStyle="1" w:styleId="nlist">
    <w:name w:val="n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000000"/>
      <w:sz w:val="18"/>
      <w:szCs w:val="18"/>
      <w:lang w:val="en-US" w:eastAsia="zh-CN"/>
    </w:rPr>
  </w:style>
  <w:style w:type="paragraph" w:customStyle="1" w:styleId="itunewslist">
    <w:name w:val="itunews_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000000"/>
      <w:sz w:val="16"/>
      <w:szCs w:val="16"/>
      <w:lang w:val="en-US" w:eastAsia="zh-CN"/>
    </w:rPr>
  </w:style>
  <w:style w:type="paragraph" w:customStyle="1" w:styleId="slist">
    <w:name w:val="slist"/>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color w:val="FFFFFF"/>
      <w:sz w:val="18"/>
      <w:szCs w:val="18"/>
      <w:lang w:val="en-US" w:eastAsia="zh-CN"/>
    </w:rPr>
  </w:style>
  <w:style w:type="paragraph" w:customStyle="1" w:styleId="newsroom">
    <w:name w:val="newsroom"/>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0"/>
      <w:szCs w:val="10"/>
      <w:lang w:val="en-US" w:eastAsia="zh-CN"/>
    </w:rPr>
  </w:style>
  <w:style w:type="paragraph" w:customStyle="1" w:styleId="wrc">
    <w:name w:val="wrc"/>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6"/>
      <w:szCs w:val="16"/>
      <w:lang w:val="en-US" w:eastAsia="zh-CN"/>
    </w:rPr>
  </w:style>
  <w:style w:type="paragraph" w:customStyle="1" w:styleId="folderheader">
    <w:name w:val="folder_header"/>
    <w:basedOn w:val="a"/>
    <w:uiPriority w:val="99"/>
    <w:rsid w:val="001E048C"/>
    <w:pPr>
      <w:pBdr>
        <w:top w:val="single" w:sz="6" w:space="5" w:color="004B96"/>
        <w:left w:val="single" w:sz="6" w:space="4" w:color="004B96"/>
        <w:bottom w:val="single" w:sz="6" w:space="5" w:color="004B96"/>
        <w:right w:val="single" w:sz="6" w:space="5"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center"/>
      <w:textAlignment w:val="auto"/>
    </w:pPr>
    <w:rPr>
      <w:rFonts w:ascii="Verdana" w:eastAsia="SimSun" w:hAnsi="Verdana"/>
      <w:b/>
      <w:bCs/>
      <w:color w:val="FFFFFF"/>
      <w:sz w:val="18"/>
      <w:szCs w:val="18"/>
      <w:lang w:val="en-US" w:eastAsia="zh-CN"/>
    </w:rPr>
  </w:style>
  <w:style w:type="paragraph" w:customStyle="1" w:styleId="bb-input">
    <w:name w:val="bb-input"/>
    <w:basedOn w:val="a"/>
    <w:uiPriority w:val="99"/>
    <w:rsid w:val="001E048C"/>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buttondisplay">
    <w:name w:val="buttondisplay"/>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buttonsearch">
    <w:name w:val="buttonsearch"/>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formdisplay">
    <w:name w:val="formdisplay"/>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5"/>
      <w:szCs w:val="15"/>
      <w:lang w:val="en-US" w:eastAsia="zh-CN"/>
    </w:rPr>
  </w:style>
  <w:style w:type="paragraph" w:customStyle="1" w:styleId="go">
    <w:name w:val="go"/>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7"/>
      <w:szCs w:val="17"/>
      <w:lang w:val="en-US" w:eastAsia="zh-CN"/>
    </w:rPr>
  </w:style>
  <w:style w:type="paragraph" w:customStyle="1" w:styleId="bluebordertable">
    <w:name w:val="bluebordertable"/>
    <w:basedOn w:val="a"/>
    <w:uiPriority w:val="99"/>
    <w:rsid w:val="001E048C"/>
    <w:pPr>
      <w:pBdr>
        <w:top w:val="single" w:sz="6" w:space="0" w:color="99CCFF"/>
        <w:left w:val="single" w:sz="6" w:space="0" w:color="99CCFF"/>
        <w:bottom w:val="single" w:sz="6" w:space="0" w:color="99CCFF"/>
        <w:right w:val="single" w:sz="6" w:space="0" w:color="99CC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redbordertable">
    <w:name w:val="redbordertable"/>
    <w:basedOn w:val="a"/>
    <w:uiPriority w:val="99"/>
    <w:rsid w:val="001E048C"/>
    <w:pPr>
      <w:pBdr>
        <w:top w:val="single" w:sz="6" w:space="0" w:color="FF0000"/>
        <w:left w:val="single" w:sz="6" w:space="0" w:color="FF0000"/>
        <w:bottom w:val="single" w:sz="6" w:space="0" w:color="FF0000"/>
        <w:right w:val="single" w:sz="6" w:space="0" w:color="FF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blueborder-gray">
    <w:name w:val="blueborder-gray"/>
    <w:basedOn w:val="a"/>
    <w:uiPriority w:val="99"/>
    <w:rsid w:val="001E048C"/>
    <w:pPr>
      <w:pBdr>
        <w:top w:val="single" w:sz="6" w:space="0" w:color="99CCFF"/>
        <w:left w:val="single" w:sz="6" w:space="0" w:color="99CCFF"/>
        <w:bottom w:val="single" w:sz="6" w:space="0" w:color="99CCFF"/>
        <w:right w:val="single" w:sz="6" w:space="0" w:color="99CCFF"/>
      </w:pBdr>
      <w:shd w:val="clear" w:color="auto" w:fill="EFEFE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Trebuchet MS" w:eastAsia="SimSun" w:hAnsi="Trebuchet MS"/>
      <w:b/>
      <w:bCs/>
      <w:color w:val="000066"/>
      <w:sz w:val="18"/>
      <w:szCs w:val="18"/>
      <w:lang w:val="en-US" w:eastAsia="zh-CN"/>
    </w:rPr>
  </w:style>
  <w:style w:type="paragraph" w:customStyle="1" w:styleId="bluewhite">
    <w:name w:val="bluewhite"/>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FFFFFF"/>
      <w:sz w:val="18"/>
      <w:szCs w:val="18"/>
      <w:lang w:val="en-US" w:eastAsia="zh-CN"/>
    </w:rPr>
  </w:style>
  <w:style w:type="paragraph" w:customStyle="1" w:styleId="bottomline">
    <w:name w:val="bottomline"/>
    <w:basedOn w:val="a"/>
    <w:uiPriority w:val="99"/>
    <w:rsid w:val="001E048C"/>
    <w:pPr>
      <w:pBdr>
        <w:bottom w:val="single" w:sz="6" w:space="0" w:color="0099FF"/>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ch-blue-red">
    <w:name w:val="ch-blue-red"/>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0000"/>
      <w:sz w:val="18"/>
      <w:szCs w:val="18"/>
      <w:lang w:val="en-US" w:eastAsia="zh-CN"/>
    </w:rPr>
  </w:style>
  <w:style w:type="paragraph" w:customStyle="1" w:styleId="ch-blue-white">
    <w:name w:val="ch-blue-white"/>
    <w:basedOn w:val="a"/>
    <w:uiPriority w:val="99"/>
    <w:rsid w:val="001E048C"/>
    <w:pPr>
      <w:shd w:val="clear" w:color="auto" w:fill="0099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ch-dblue-white">
    <w:name w:val="ch-dblue-white"/>
    <w:basedOn w:val="a"/>
    <w:uiPriority w:val="99"/>
    <w:rsid w:val="001E048C"/>
    <w:pPr>
      <w:shd w:val="clear" w:color="auto" w:fill="00006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ch-red-white">
    <w:name w:val="ch-red-white"/>
    <w:basedOn w:val="a"/>
    <w:uiPriority w:val="99"/>
    <w:rsid w:val="001E048C"/>
    <w:pPr>
      <w:shd w:val="clear" w:color="auto" w:fill="FF0000"/>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8"/>
      <w:szCs w:val="18"/>
      <w:lang w:val="en-US" w:eastAsia="zh-CN"/>
    </w:rPr>
  </w:style>
  <w:style w:type="paragraph" w:customStyle="1" w:styleId="lightblueborder">
    <w:name w:val="lightblueborder"/>
    <w:basedOn w:val="a"/>
    <w:uiPriority w:val="99"/>
    <w:rsid w:val="001E048C"/>
    <w:pPr>
      <w:pBdr>
        <w:top w:val="single" w:sz="6" w:space="0" w:color="A1B7DE"/>
        <w:left w:val="single" w:sz="6" w:space="0" w:color="A1B7DE"/>
        <w:bottom w:val="single" w:sz="6" w:space="0" w:color="A1B7DE"/>
        <w:right w:val="single" w:sz="6" w:space="0" w:color="A1B7DE"/>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blue">
    <w:name w:val="t-blu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66"/>
      <w:sz w:val="18"/>
      <w:szCs w:val="18"/>
      <w:lang w:val="en-US" w:eastAsia="zh-CN"/>
    </w:rPr>
  </w:style>
  <w:style w:type="paragraph" w:customStyle="1" w:styleId="t-row">
    <w:name w:val="t-row"/>
    <w:basedOn w:val="a"/>
    <w:uiPriority w:val="99"/>
    <w:rsid w:val="001E048C"/>
    <w:pPr>
      <w:pBdr>
        <w:top w:val="single" w:sz="6" w:space="0" w:color="99CCFF"/>
        <w:left w:val="single" w:sz="6" w:space="0" w:color="99CCFF"/>
        <w:bottom w:val="single" w:sz="6" w:space="0" w:color="99CCFF"/>
        <w:right w:val="single" w:sz="6" w:space="0" w:color="99CCFF"/>
      </w:pBdr>
      <w:shd w:val="clear" w:color="auto" w:fill="E6EB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t-text">
    <w:name w:val="t-text"/>
    <w:basedOn w:val="a"/>
    <w:uiPriority w:val="99"/>
    <w:rsid w:val="001E048C"/>
    <w:pPr>
      <w:pBdr>
        <w:top w:val="single" w:sz="6" w:space="0" w:color="99CCFF"/>
        <w:left w:val="single" w:sz="6" w:space="0" w:color="99CCFF"/>
        <w:bottom w:val="single" w:sz="6" w:space="0" w:color="99CCFF"/>
        <w:right w:val="single" w:sz="6" w:space="0" w:color="99CCFF"/>
      </w:pBdr>
      <w:shd w:val="clear" w:color="auto" w:fill="FFFFC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8"/>
      <w:szCs w:val="18"/>
      <w:lang w:val="en-US" w:eastAsia="zh-CN"/>
    </w:rPr>
  </w:style>
  <w:style w:type="paragraph" w:customStyle="1" w:styleId="globe">
    <w:name w:val="glob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globe-l">
    <w:name w:val="globe-l"/>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globe-t">
    <w:name w:val="globe-t"/>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itumenu">
    <w:name w:val="itumenu"/>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99CCFF"/>
      <w:sz w:val="18"/>
      <w:szCs w:val="18"/>
      <w:lang w:val="en-US" w:eastAsia="zh-CN"/>
    </w:rPr>
  </w:style>
  <w:style w:type="paragraph" w:customStyle="1" w:styleId="navleft">
    <w:name w:val="navleft"/>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right"/>
      <w:textAlignment w:val="auto"/>
    </w:pPr>
    <w:rPr>
      <w:rFonts w:ascii="Arial" w:eastAsia="SimSun" w:hAnsi="Arial" w:cs="Arial"/>
      <w:b/>
      <w:bCs/>
      <w:color w:val="FFFFFF"/>
      <w:sz w:val="18"/>
      <w:szCs w:val="18"/>
      <w:lang w:val="en-US" w:eastAsia="zh-CN"/>
    </w:rPr>
  </w:style>
  <w:style w:type="paragraph" w:customStyle="1" w:styleId="locator">
    <w:name w:val="locator"/>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66"/>
      <w:sz w:val="17"/>
      <w:szCs w:val="17"/>
      <w:lang w:val="en-US" w:eastAsia="zh-CN"/>
    </w:rPr>
  </w:style>
  <w:style w:type="paragraph" w:customStyle="1" w:styleId="tsize8pt">
    <w:name w:val="tsize8pt"/>
    <w:basedOn w:val="a"/>
    <w:uiPriority w:val="99"/>
    <w:rsid w:val="001E048C"/>
    <w:pPr>
      <w:tabs>
        <w:tab w:val="clear" w:pos="794"/>
        <w:tab w:val="clear" w:pos="1191"/>
        <w:tab w:val="clear" w:pos="1588"/>
        <w:tab w:val="clear" w:pos="1985"/>
      </w:tabs>
      <w:overflowPunct/>
      <w:autoSpaceDE/>
      <w:autoSpaceDN/>
      <w:adjustRightInd/>
      <w:spacing w:before="0" w:after="100" w:line="240" w:lineRule="atLeast"/>
      <w:jc w:val="left"/>
      <w:textAlignment w:val="auto"/>
    </w:pPr>
    <w:rPr>
      <w:rFonts w:ascii="Verdana" w:eastAsia="SimSun" w:hAnsi="Verdana"/>
      <w:color w:val="000000"/>
      <w:sz w:val="15"/>
      <w:szCs w:val="15"/>
      <w:lang w:val="en-US" w:eastAsia="zh-CN"/>
    </w:rPr>
  </w:style>
  <w:style w:type="paragraph" w:customStyle="1" w:styleId="smalltext">
    <w:name w:val="smalltext"/>
    <w:basedOn w:val="a"/>
    <w:uiPriority w:val="99"/>
    <w:rsid w:val="001E048C"/>
    <w:pPr>
      <w:tabs>
        <w:tab w:val="clear" w:pos="794"/>
        <w:tab w:val="clear" w:pos="1191"/>
        <w:tab w:val="clear" w:pos="1588"/>
        <w:tab w:val="clear" w:pos="1985"/>
      </w:tabs>
      <w:overflowPunct/>
      <w:autoSpaceDE/>
      <w:autoSpaceDN/>
      <w:adjustRightInd/>
      <w:spacing w:before="0" w:after="100" w:line="240" w:lineRule="atLeast"/>
      <w:jc w:val="left"/>
      <w:textAlignment w:val="auto"/>
    </w:pPr>
    <w:rPr>
      <w:rFonts w:ascii="Verdana" w:eastAsia="SimSun" w:hAnsi="Verdana"/>
      <w:color w:val="000000"/>
      <w:sz w:val="15"/>
      <w:szCs w:val="15"/>
      <w:lang w:val="en-US" w:eastAsia="zh-CN"/>
    </w:rPr>
  </w:style>
  <w:style w:type="paragraph" w:customStyle="1" w:styleId="bulletlist-blue">
    <w:name w:val="bulletlist-blue"/>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bulletlist-red">
    <w:name w:val="bulletlist-red"/>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arrowlist-blue">
    <w:name w:val="arrowlist-blue"/>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arrowlist-red">
    <w:name w:val="arrowlist-red"/>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300"/>
      <w:jc w:val="left"/>
      <w:textAlignment w:val="auto"/>
    </w:pPr>
    <w:rPr>
      <w:rFonts w:ascii="Trebuchet MS" w:eastAsia="SimSun" w:hAnsi="Trebuchet MS"/>
      <w:color w:val="000000"/>
      <w:sz w:val="18"/>
      <w:szCs w:val="18"/>
      <w:lang w:val="en-US" w:eastAsia="zh-CN"/>
    </w:rPr>
  </w:style>
  <w:style w:type="paragraph" w:customStyle="1" w:styleId="pdivider">
    <w:name w:val="pdivider"/>
    <w:basedOn w:val="a"/>
    <w:uiPriority w:val="99"/>
    <w:rsid w:val="001E048C"/>
    <w:pPr>
      <w:tabs>
        <w:tab w:val="clear" w:pos="794"/>
        <w:tab w:val="clear" w:pos="1191"/>
        <w:tab w:val="clear" w:pos="1588"/>
        <w:tab w:val="clear" w:pos="1985"/>
      </w:tabs>
      <w:overflowPunct/>
      <w:autoSpaceDE/>
      <w:autoSpaceDN/>
      <w:adjustRightInd/>
      <w:spacing w:before="75" w:after="75" w:line="240" w:lineRule="atLeast"/>
      <w:ind w:left="75" w:right="75"/>
      <w:jc w:val="left"/>
      <w:textAlignment w:val="auto"/>
    </w:pPr>
    <w:rPr>
      <w:rFonts w:ascii="Verdana" w:eastAsia="SimSun" w:hAnsi="Verdana"/>
      <w:color w:val="000000"/>
      <w:sz w:val="8"/>
      <w:szCs w:val="8"/>
      <w:lang w:val="en-US" w:eastAsia="zh-CN"/>
    </w:rPr>
  </w:style>
  <w:style w:type="paragraph" w:customStyle="1" w:styleId="pj">
    <w:name w:val="pj"/>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pml-40">
    <w:name w:val="pml-4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ind w:left="600"/>
      <w:jc w:val="left"/>
      <w:textAlignment w:val="auto"/>
    </w:pPr>
    <w:rPr>
      <w:rFonts w:ascii="Verdana" w:eastAsia="SimSun" w:hAnsi="Verdana"/>
      <w:color w:val="000000"/>
      <w:sz w:val="18"/>
      <w:szCs w:val="18"/>
      <w:lang w:val="en-US" w:eastAsia="zh-CN"/>
    </w:rPr>
  </w:style>
  <w:style w:type="paragraph" w:customStyle="1" w:styleId="subfolderstyle">
    <w:name w:val="subfolderstyle"/>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subfolderstyle1">
    <w:name w:val="subfolderstyle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generic">
    <w:name w:val="awmgeneric"/>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0">
    <w:name w:val="awmst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td0">
    <w:name w:val="awmsttd0"/>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bg0">
    <w:name w:val="awmstbg0"/>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0">
    <w:name w:val="awmstcbg0"/>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1">
    <w:name w:val="awmst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td1">
    <w:name w:val="awmsttd1"/>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bg1">
    <w:name w:val="awmstbg1"/>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1">
    <w:name w:val="awmstcbg1"/>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2">
    <w:name w:val="awmst2"/>
    <w:basedOn w:val="a"/>
    <w:uiPriority w:val="99"/>
    <w:rsid w:val="001E048C"/>
    <w:pPr>
      <w:pBdr>
        <w:top w:val="single" w:sz="6" w:space="2" w:color="000000"/>
        <w:left w:val="single" w:sz="6" w:space="0" w:color="000000"/>
        <w:bottom w:val="single" w:sz="6" w:space="2" w:color="000000"/>
        <w:right w:val="single" w:sz="6" w:space="0" w:color="00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2">
    <w:name w:val="awmsttd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2">
    <w:name w:val="awmstbg2"/>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2">
    <w:name w:val="awmstcbg2"/>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3">
    <w:name w:val="awmst3"/>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td3">
    <w:name w:val="awmsttd3"/>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FFFFFF"/>
      <w:sz w:val="16"/>
      <w:szCs w:val="16"/>
      <w:lang w:val="en-US" w:eastAsia="zh-CN"/>
    </w:rPr>
  </w:style>
  <w:style w:type="paragraph" w:customStyle="1" w:styleId="awmstbg3">
    <w:name w:val="awmstbg3"/>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3">
    <w:name w:val="awmstcbg3"/>
    <w:basedOn w:val="a"/>
    <w:uiPriority w:val="99"/>
    <w:rsid w:val="001E048C"/>
    <w:pP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4">
    <w:name w:val="awmst4"/>
    <w:basedOn w:val="a"/>
    <w:uiPriority w:val="99"/>
    <w:rsid w:val="001E048C"/>
    <w:pPr>
      <w:pBdr>
        <w:top w:val="single" w:sz="6" w:space="2" w:color="000000"/>
        <w:left w:val="single" w:sz="6" w:space="2" w:color="000000"/>
        <w:bottom w:val="single" w:sz="6" w:space="2" w:color="000000"/>
        <w:right w:val="single" w:sz="6" w:space="2" w:color="000000"/>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4">
    <w:name w:val="awmsttd4"/>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4">
    <w:name w:val="awmstbg4"/>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4">
    <w:name w:val="awmstcbg4"/>
    <w:basedOn w:val="a"/>
    <w:uiPriority w:val="99"/>
    <w:rsid w:val="001E048C"/>
    <w:pPr>
      <w:pBdr>
        <w:top w:val="single" w:sz="6" w:space="0" w:color="000000"/>
        <w:left w:val="single" w:sz="6" w:space="0" w:color="000000"/>
        <w:bottom w:val="single" w:sz="6" w:space="0" w:color="000000"/>
        <w:right w:val="single" w:sz="6" w:space="0" w:color="000000"/>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5">
    <w:name w:val="awmst5"/>
    <w:basedOn w:val="a"/>
    <w:uiPriority w:val="99"/>
    <w:rsid w:val="001E048C"/>
    <w:pPr>
      <w:pBdr>
        <w:top w:val="outset" w:sz="6" w:space="0" w:color="004B96"/>
        <w:left w:val="outset" w:sz="6" w:space="0" w:color="004B96"/>
        <w:bottom w:val="outset" w:sz="6" w:space="0" w:color="004B96"/>
        <w:right w:val="outset" w:sz="6" w:space="0" w:color="004B96"/>
      </w:pBd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td5">
    <w:name w:val="awmsttd5"/>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bg5">
    <w:name w:val="awmstbg5"/>
    <w:basedOn w:val="a"/>
    <w:uiPriority w:val="99"/>
    <w:rsid w:val="001E048C"/>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5">
    <w:name w:val="awmstcbg5"/>
    <w:basedOn w:val="a"/>
    <w:uiPriority w:val="99"/>
    <w:rsid w:val="001E048C"/>
    <w:pPr>
      <w:pBdr>
        <w:top w:val="outset" w:sz="6" w:space="0" w:color="004B96"/>
        <w:left w:val="outset" w:sz="6" w:space="0" w:color="004B96"/>
        <w:bottom w:val="outset" w:sz="6" w:space="0" w:color="004B96"/>
        <w:right w:val="outset" w:sz="6" w:space="0" w:color="004B96"/>
      </w:pBdr>
      <w:shd w:val="clear" w:color="auto" w:fill="004B96"/>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6">
    <w:name w:val="awmst6"/>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4B96"/>
      <w:sz w:val="16"/>
      <w:szCs w:val="16"/>
      <w:lang w:val="en-US" w:eastAsia="zh-CN"/>
    </w:rPr>
  </w:style>
  <w:style w:type="paragraph" w:customStyle="1" w:styleId="awmsttd6">
    <w:name w:val="awmsttd6"/>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4B96"/>
      <w:sz w:val="16"/>
      <w:szCs w:val="16"/>
      <w:lang w:val="en-US" w:eastAsia="zh-CN"/>
    </w:rPr>
  </w:style>
  <w:style w:type="paragraph" w:customStyle="1" w:styleId="awmstbg6">
    <w:name w:val="awmstbg6"/>
    <w:basedOn w:val="a"/>
    <w:uiPriority w:val="99"/>
    <w:rsid w:val="001E048C"/>
    <w:pPr>
      <w:shd w:val="clear" w:color="auto" w:fill="FFFF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6">
    <w:name w:val="awmstcbg6"/>
    <w:basedOn w:val="a"/>
    <w:uiPriority w:val="99"/>
    <w:rsid w:val="001E048C"/>
    <w:pPr>
      <w:shd w:val="clear" w:color="auto" w:fill="FFFFFF"/>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7">
    <w:name w:val="awmst7"/>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td7">
    <w:name w:val="awmsttd7"/>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00"/>
      <w:sz w:val="16"/>
      <w:szCs w:val="16"/>
      <w:lang w:val="en-US" w:eastAsia="zh-CN"/>
    </w:rPr>
  </w:style>
  <w:style w:type="paragraph" w:customStyle="1" w:styleId="awmstbg7">
    <w:name w:val="awmstbg7"/>
    <w:basedOn w:val="a"/>
    <w:uiPriority w:val="99"/>
    <w:rsid w:val="001E048C"/>
    <w:pP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awmstcbg7">
    <w:name w:val="awmstcbg7"/>
    <w:basedOn w:val="a"/>
    <w:uiPriority w:val="99"/>
    <w:rsid w:val="001E048C"/>
    <w:pP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customStyle="1" w:styleId="subfolderstyle2">
    <w:name w:val="subfolderstyle2"/>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color w:val="000000"/>
      <w:sz w:val="18"/>
      <w:szCs w:val="18"/>
      <w:lang w:val="en-US" w:eastAsia="zh-CN"/>
    </w:rPr>
  </w:style>
  <w:style w:type="paragraph" w:styleId="z-">
    <w:name w:val="HTML Top of Form"/>
    <w:basedOn w:val="a"/>
    <w:next w:val="a"/>
    <w:link w:val="z-Char"/>
    <w:hidden/>
    <w:uiPriority w:val="99"/>
    <w:rsid w:val="001E048C"/>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
    <w:name w:val="z-양식의 맨 위 Char"/>
    <w:basedOn w:val="a0"/>
    <w:link w:val="z-"/>
    <w:uiPriority w:val="99"/>
    <w:rsid w:val="001E048C"/>
    <w:rPr>
      <w:rFonts w:ascii="Arial" w:eastAsia="SimSun" w:hAnsi="Arial" w:cs="Arial"/>
      <w:vanish/>
      <w:color w:val="000000"/>
      <w:sz w:val="16"/>
      <w:szCs w:val="16"/>
    </w:rPr>
  </w:style>
  <w:style w:type="paragraph" w:styleId="z-0">
    <w:name w:val="HTML Bottom of Form"/>
    <w:basedOn w:val="a"/>
    <w:next w:val="a"/>
    <w:link w:val="z-Char0"/>
    <w:hidden/>
    <w:uiPriority w:val="99"/>
    <w:rsid w:val="001E048C"/>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0">
    <w:name w:val="z-양식의 맨 아래 Char"/>
    <w:basedOn w:val="a0"/>
    <w:link w:val="z-0"/>
    <w:uiPriority w:val="99"/>
    <w:rsid w:val="001E048C"/>
    <w:rPr>
      <w:rFonts w:ascii="Arial" w:eastAsia="SimSun" w:hAnsi="Arial" w:cs="Arial"/>
      <w:vanish/>
      <w:color w:val="000000"/>
      <w:sz w:val="16"/>
      <w:szCs w:val="16"/>
    </w:rPr>
  </w:style>
  <w:style w:type="character" w:customStyle="1" w:styleId="HeadingbChar0">
    <w:name w:val="Heading_b Char"/>
    <w:basedOn w:val="a0"/>
    <w:uiPriority w:val="99"/>
    <w:rsid w:val="001E048C"/>
    <w:rPr>
      <w:rFonts w:cs="Times New Roman"/>
      <w:b/>
      <w:sz w:val="24"/>
      <w:lang w:val="en-GB" w:eastAsia="en-US" w:bidi="ar-SA"/>
    </w:rPr>
  </w:style>
  <w:style w:type="paragraph" w:customStyle="1" w:styleId="TabletextCharCharChar">
    <w:name w:val="Table_text Char Char Char"/>
    <w:basedOn w:val="a"/>
    <w:uiPriority w:val="99"/>
    <w:rsid w:val="001E048C"/>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Theme="minorHAnsi"/>
      <w:sz w:val="22"/>
      <w:szCs w:val="24"/>
      <w:lang w:eastAsia="ja-JP"/>
    </w:rPr>
  </w:style>
  <w:style w:type="character" w:customStyle="1" w:styleId="TabletextCharCharCharChar">
    <w:name w:val="Table_text Char Char Char Char"/>
    <w:basedOn w:val="a0"/>
    <w:uiPriority w:val="99"/>
    <w:rsid w:val="001E048C"/>
    <w:rPr>
      <w:rFonts w:eastAsia="바탕" w:cs="Times New Roman"/>
      <w:sz w:val="22"/>
      <w:lang w:val="en-GB" w:eastAsia="en-US" w:bidi="ar-SA"/>
    </w:rPr>
  </w:style>
  <w:style w:type="paragraph" w:customStyle="1" w:styleId="LSForAction">
    <w:name w:val="LSForAction"/>
    <w:basedOn w:val="LSTitle"/>
    <w:next w:val="a"/>
    <w:rsid w:val="001E048C"/>
    <w:rPr>
      <w:bCs/>
    </w:rPr>
  </w:style>
  <w:style w:type="paragraph" w:customStyle="1" w:styleId="LSForInfo">
    <w:name w:val="LSForInfo"/>
    <w:basedOn w:val="LSTitle"/>
    <w:next w:val="a"/>
    <w:rsid w:val="001E048C"/>
  </w:style>
  <w:style w:type="paragraph" w:customStyle="1" w:styleId="LSForComment">
    <w:name w:val="LSForComment"/>
    <w:basedOn w:val="LSTitle"/>
    <w:next w:val="a"/>
    <w:rsid w:val="001E048C"/>
  </w:style>
  <w:style w:type="character" w:customStyle="1" w:styleId="ntextbold">
    <w:name w:val="ntextbold"/>
    <w:basedOn w:val="a0"/>
    <w:uiPriority w:val="99"/>
    <w:rsid w:val="001E048C"/>
    <w:rPr>
      <w:rFonts w:cs="Times New Roman"/>
    </w:rPr>
  </w:style>
  <w:style w:type="paragraph" w:customStyle="1" w:styleId="NormalnyPogrubienie">
    <w:name w:val="Normalny + Pogrubienie"/>
    <w:basedOn w:val="a"/>
    <w:uiPriority w:val="99"/>
    <w:rsid w:val="001E048C"/>
    <w:pPr>
      <w:tabs>
        <w:tab w:val="clear" w:pos="794"/>
        <w:tab w:val="clear" w:pos="1191"/>
        <w:tab w:val="clear" w:pos="1588"/>
        <w:tab w:val="clear" w:pos="1985"/>
      </w:tabs>
      <w:overflowPunct/>
      <w:autoSpaceDE/>
      <w:autoSpaceDN/>
      <w:adjustRightInd/>
      <w:spacing w:before="60"/>
      <w:jc w:val="left"/>
      <w:textAlignment w:val="auto"/>
    </w:pPr>
    <w:rPr>
      <w:rFonts w:eastAsia="SimSun"/>
      <w:b/>
      <w:szCs w:val="24"/>
      <w:lang w:val="pl-PL" w:eastAsia="zh-CN"/>
    </w:rPr>
  </w:style>
  <w:style w:type="paragraph" w:customStyle="1" w:styleId="CarCharCharCharChar">
    <w:name w:val="C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WW-Default">
    <w:name w:val="WW-Default"/>
    <w:uiPriority w:val="99"/>
    <w:rsid w:val="001E048C"/>
    <w:pPr>
      <w:widowControl w:val="0"/>
      <w:suppressAutoHyphens/>
      <w:autoSpaceDE w:val="0"/>
    </w:pPr>
    <w:rPr>
      <w:rFonts w:ascii="Times New Roman" w:eastAsia="MS Mincho" w:hAnsi="Times New Roman"/>
      <w:sz w:val="20"/>
      <w:szCs w:val="20"/>
      <w:lang w:eastAsia="ar-SA"/>
    </w:rPr>
  </w:style>
  <w:style w:type="paragraph" w:customStyle="1" w:styleId="CharChar2CharCharCharCharCharCharCharCarCharCharCharCharCharCharCharCharCharChar">
    <w:name w:val="Char Char2 Char Char Char Char Char Char Char Car Char Char Char Char Char Char Char Char Char Char"/>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character" w:customStyle="1" w:styleId="tabletextchar1">
    <w:name w:val="tabletextchar"/>
    <w:basedOn w:val="a0"/>
    <w:uiPriority w:val="99"/>
    <w:rsid w:val="001E048C"/>
    <w:rPr>
      <w:rFonts w:cs="Times New Roman"/>
    </w:rPr>
  </w:style>
  <w:style w:type="paragraph" w:customStyle="1" w:styleId="RecCCITTNo">
    <w:name w:val="Rec_CCITT_No"/>
    <w:basedOn w:val="a"/>
    <w:uiPriority w:val="99"/>
    <w:rsid w:val="001E048C"/>
    <w:pPr>
      <w:keepNext/>
      <w:keepLines/>
      <w:overflowPunct/>
      <w:autoSpaceDE/>
      <w:autoSpaceDN/>
      <w:adjustRightInd/>
      <w:spacing w:before="136"/>
      <w:textAlignment w:val="auto"/>
    </w:pPr>
    <w:rPr>
      <w:rFonts w:eastAsiaTheme="minorHAnsi"/>
      <w:b/>
      <w:sz w:val="20"/>
      <w:szCs w:val="24"/>
      <w:lang w:val="en-US" w:eastAsia="ja-JP"/>
    </w:rPr>
  </w:style>
  <w:style w:type="character" w:customStyle="1" w:styleId="eudoraheader">
    <w:name w:val="eudoraheader"/>
    <w:basedOn w:val="a0"/>
    <w:rsid w:val="001E048C"/>
    <w:rPr>
      <w:rFonts w:cs="Times New Roman"/>
    </w:rPr>
  </w:style>
  <w:style w:type="paragraph" w:customStyle="1" w:styleId="NormalIndent11">
    <w:name w:val="Normal Indent11"/>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zh-CN"/>
    </w:rPr>
  </w:style>
  <w:style w:type="paragraph" w:customStyle="1" w:styleId="CharCharCharCharCharCharCharChar2">
    <w:name w:val="Char Char Char Char Char Char Char Char2"/>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List11">
    <w:name w:val="List11"/>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zh-CN"/>
    </w:rPr>
  </w:style>
  <w:style w:type="paragraph" w:customStyle="1" w:styleId="Title11">
    <w:name w:val="Title11"/>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11">
    <w:name w:val="Subtitle11"/>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paragraph" w:customStyle="1" w:styleId="CharCharCar1">
    <w:name w:val="Char Char C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CharCharCharChar1">
    <w:name w:val="Char Char Char (文字) (文字) Char1"/>
    <w:basedOn w:val="a"/>
    <w:autoRedefine/>
    <w:uiPriority w:val="99"/>
    <w:rsid w:val="001E048C"/>
    <w:pPr>
      <w:keepNext/>
      <w:keepLines/>
      <w:pageBreakBefore/>
      <w:widowControl w:val="0"/>
      <w:tabs>
        <w:tab w:val="clear" w:pos="794"/>
        <w:tab w:val="clear" w:pos="1191"/>
        <w:tab w:val="clear" w:pos="1588"/>
        <w:tab w:val="clear" w:pos="1985"/>
        <w:tab w:val="num" w:pos="360"/>
      </w:tabs>
      <w:overflowPunct/>
      <w:autoSpaceDE/>
      <w:autoSpaceDN/>
      <w:adjustRightInd/>
      <w:spacing w:before="0"/>
      <w:textAlignment w:val="auto"/>
    </w:pPr>
    <w:rPr>
      <w:rFonts w:ascii="Tahoma" w:eastAsia="SimSun" w:hAnsi="Tahoma"/>
      <w:kern w:val="2"/>
      <w:szCs w:val="24"/>
      <w:lang w:val="en-US" w:eastAsia="zh-CN"/>
    </w:rPr>
  </w:style>
  <w:style w:type="paragraph" w:customStyle="1" w:styleId="Char11">
    <w:name w:val="Char1"/>
    <w:basedOn w:val="a"/>
    <w:uiPriority w:val="99"/>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heme="minorHAnsi" w:hAnsi="Arial"/>
      <w:sz w:val="20"/>
      <w:szCs w:val="22"/>
      <w:lang w:val="en-US" w:eastAsia="zh-CN"/>
    </w:rPr>
  </w:style>
  <w:style w:type="character" w:customStyle="1" w:styleId="CharChar81">
    <w:name w:val="Char Char81"/>
    <w:basedOn w:val="a0"/>
    <w:uiPriority w:val="99"/>
    <w:rsid w:val="001E048C"/>
    <w:rPr>
      <w:rFonts w:cs="Times New Roman"/>
      <w:lang w:val="en-GB"/>
    </w:rPr>
  </w:style>
  <w:style w:type="paragraph" w:customStyle="1" w:styleId="CharCharCharCharCharChar1">
    <w:name w:val="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szCs w:val="24"/>
      <w:lang w:val="en-US" w:eastAsia="zh-CN"/>
    </w:rPr>
  </w:style>
  <w:style w:type="paragraph" w:customStyle="1" w:styleId="CarCharCharCharChar1">
    <w:name w:val="C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a"/>
    <w:uiPriority w:val="99"/>
    <w:rsid w:val="001E048C"/>
    <w:pPr>
      <w:widowControl w:val="0"/>
      <w:tabs>
        <w:tab w:val="clear" w:pos="794"/>
        <w:tab w:val="clear" w:pos="1191"/>
        <w:tab w:val="clear" w:pos="1588"/>
        <w:tab w:val="clear" w:pos="1985"/>
      </w:tabs>
      <w:overflowPunct/>
      <w:autoSpaceDE/>
      <w:autoSpaceDN/>
      <w:adjustRightInd/>
      <w:spacing w:before="0"/>
      <w:textAlignment w:val="auto"/>
    </w:pPr>
    <w:rPr>
      <w:rFonts w:eastAsia="SimSun"/>
      <w:kern w:val="2"/>
      <w:sz w:val="21"/>
      <w:szCs w:val="24"/>
      <w:lang w:val="en-US" w:eastAsia="zh-CN"/>
    </w:rPr>
  </w:style>
  <w:style w:type="paragraph" w:customStyle="1" w:styleId="Normal1">
    <w:name w:val="Normal+1"/>
    <w:basedOn w:val="Default"/>
    <w:next w:val="Default"/>
    <w:uiPriority w:val="99"/>
    <w:rsid w:val="001E048C"/>
    <w:pPr>
      <w:widowControl/>
    </w:pPr>
    <w:rPr>
      <w:rFonts w:ascii="Arial" w:eastAsia="바탕" w:hAnsi="Arial" w:cs="Arial"/>
      <w:color w:val="auto"/>
      <w:lang w:eastAsia="zh-CN"/>
    </w:rPr>
  </w:style>
  <w:style w:type="paragraph" w:customStyle="1" w:styleId="hl-als">
    <w:name w:val="hl-als"/>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hl-title">
    <w:name w:val="hl-title"/>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hl-orgs">
    <w:name w:val="hl-orgs"/>
    <w:basedOn w:val="a"/>
    <w:uiPriority w:val="99"/>
    <w:rsid w:val="001E048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HAnsi"/>
      <w:szCs w:val="24"/>
      <w:lang w:val="en-US" w:eastAsia="zh-CN"/>
    </w:rPr>
  </w:style>
  <w:style w:type="paragraph" w:customStyle="1" w:styleId="NormalIndent2">
    <w:name w:val="Normal Indent2"/>
    <w:basedOn w:val="a"/>
    <w:uiPriority w:val="99"/>
    <w:rsid w:val="001E048C"/>
    <w:pPr>
      <w:tabs>
        <w:tab w:val="clear" w:pos="794"/>
        <w:tab w:val="clear" w:pos="1191"/>
        <w:tab w:val="clear" w:pos="1588"/>
        <w:tab w:val="clear" w:pos="1985"/>
      </w:tabs>
      <w:overflowPunct/>
      <w:autoSpaceDE/>
      <w:autoSpaceDN/>
      <w:adjustRightInd/>
      <w:ind w:left="284"/>
      <w:jc w:val="left"/>
      <w:textAlignment w:val="auto"/>
    </w:pPr>
    <w:rPr>
      <w:rFonts w:ascii="Arial" w:eastAsiaTheme="minorHAnsi" w:hAnsi="Arial"/>
      <w:sz w:val="22"/>
      <w:szCs w:val="24"/>
      <w:lang w:val="en-US" w:eastAsia="zh-CN"/>
    </w:rPr>
  </w:style>
  <w:style w:type="paragraph" w:customStyle="1" w:styleId="List2">
    <w:name w:val="List2"/>
    <w:basedOn w:val="a"/>
    <w:uiPriority w:val="99"/>
    <w:rsid w:val="001E048C"/>
    <w:pPr>
      <w:widowControl w:val="0"/>
      <w:tabs>
        <w:tab w:val="clear" w:pos="794"/>
        <w:tab w:val="clear" w:pos="1191"/>
        <w:tab w:val="clear" w:pos="1588"/>
        <w:tab w:val="clear" w:pos="1985"/>
        <w:tab w:val="left" w:pos="360"/>
      </w:tabs>
      <w:overflowPunct/>
      <w:autoSpaceDE/>
      <w:autoSpaceDN/>
      <w:adjustRightInd/>
      <w:spacing w:before="0" w:after="120"/>
      <w:ind w:left="357" w:hanging="357"/>
      <w:jc w:val="left"/>
      <w:textAlignment w:val="auto"/>
    </w:pPr>
    <w:rPr>
      <w:rFonts w:eastAsiaTheme="minorHAnsi"/>
      <w:szCs w:val="24"/>
      <w:lang w:val="nb-NO" w:eastAsia="zh-CN"/>
    </w:rPr>
  </w:style>
  <w:style w:type="paragraph" w:customStyle="1" w:styleId="Title20">
    <w:name w:val="Title2"/>
    <w:basedOn w:val="a"/>
    <w:uiPriority w:val="99"/>
    <w:rsid w:val="001E048C"/>
    <w:pPr>
      <w:tabs>
        <w:tab w:val="clear" w:pos="794"/>
        <w:tab w:val="clear" w:pos="1191"/>
        <w:tab w:val="clear" w:pos="1588"/>
        <w:tab w:val="clear" w:pos="1985"/>
      </w:tabs>
      <w:overflowPunct/>
      <w:autoSpaceDE/>
      <w:autoSpaceDN/>
      <w:adjustRightInd/>
      <w:spacing w:before="100" w:after="100"/>
      <w:jc w:val="left"/>
      <w:textAlignment w:val="auto"/>
    </w:pPr>
    <w:rPr>
      <w:rFonts w:ascii="Verdana" w:eastAsia="SimSun" w:hAnsi="Verdana"/>
      <w:b/>
      <w:bCs/>
      <w:color w:val="004B96"/>
      <w:sz w:val="22"/>
      <w:szCs w:val="22"/>
      <w:lang w:val="en-US" w:eastAsia="zh-CN"/>
    </w:rPr>
  </w:style>
  <w:style w:type="paragraph" w:customStyle="1" w:styleId="Subtitle2">
    <w:name w:val="Subtitle2"/>
    <w:basedOn w:val="a"/>
    <w:uiPriority w:val="99"/>
    <w:rsid w:val="001E048C"/>
    <w:pPr>
      <w:pBdr>
        <w:top w:val="single" w:sz="6" w:space="2" w:color="1F59A2"/>
        <w:left w:val="single" w:sz="6" w:space="2" w:color="1F59A2"/>
        <w:bottom w:val="single" w:sz="6" w:space="2" w:color="1F59A2"/>
        <w:right w:val="single" w:sz="6" w:space="2" w:color="1F59A2"/>
      </w:pBdr>
      <w:shd w:val="clear" w:color="auto" w:fill="CFDEF3"/>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SimSun" w:hAnsi="Verdana"/>
      <w:b/>
      <w:bCs/>
      <w:color w:val="000080"/>
      <w:sz w:val="18"/>
      <w:szCs w:val="18"/>
      <w:lang w:val="en-US" w:eastAsia="zh-CN"/>
    </w:rPr>
  </w:style>
  <w:style w:type="character" w:customStyle="1" w:styleId="StyleComplex12ptBlack">
    <w:name w:val="Style (Complex) 12 pt Black"/>
    <w:basedOn w:val="a0"/>
    <w:rsid w:val="001E048C"/>
    <w:rPr>
      <w:color w:val="000000"/>
      <w:sz w:val="24"/>
      <w:szCs w:val="24"/>
    </w:rPr>
  </w:style>
  <w:style w:type="character" w:customStyle="1" w:styleId="StyleBlack">
    <w:name w:val="Style Black"/>
    <w:basedOn w:val="a0"/>
    <w:rsid w:val="001E048C"/>
    <w:rPr>
      <w:rFonts w:ascii="Times New Roman" w:hAnsi="Times New Roman" w:cs="Times New Roman" w:hint="default"/>
      <w:color w:val="000000"/>
      <w:sz w:val="24"/>
    </w:rPr>
  </w:style>
  <w:style w:type="character" w:customStyle="1" w:styleId="longtext">
    <w:name w:val="long_text"/>
    <w:basedOn w:val="a0"/>
    <w:uiPriority w:val="99"/>
    <w:rsid w:val="001E048C"/>
    <w:rPr>
      <w:rFonts w:cs="Times New Roman"/>
    </w:rPr>
  </w:style>
  <w:style w:type="character" w:customStyle="1" w:styleId="storybody1">
    <w:name w:val="storybody1"/>
    <w:basedOn w:val="a0"/>
    <w:rsid w:val="001E048C"/>
    <w:rPr>
      <w:rFonts w:ascii="Arial" w:hAnsi="Arial" w:cs="Arial" w:hint="default"/>
      <w:b w:val="0"/>
      <w:bCs w:val="0"/>
      <w:color w:val="000000"/>
      <w:sz w:val="18"/>
      <w:szCs w:val="18"/>
    </w:rPr>
  </w:style>
  <w:style w:type="paragraph" w:customStyle="1" w:styleId="Paragraph3">
    <w:name w:val="Paragraph3"/>
    <w:basedOn w:val="a"/>
    <w:next w:val="afe"/>
    <w:autoRedefine/>
    <w:rsid w:val="001E048C"/>
    <w:pPr>
      <w:keepNext/>
      <w:tabs>
        <w:tab w:val="clear" w:pos="794"/>
        <w:tab w:val="clear" w:pos="1191"/>
        <w:tab w:val="clear" w:pos="1588"/>
        <w:tab w:val="clear" w:pos="1985"/>
        <w:tab w:val="num" w:pos="720"/>
        <w:tab w:val="left" w:pos="1587"/>
        <w:tab w:val="left" w:pos="1984"/>
      </w:tabs>
      <w:overflowPunct/>
      <w:autoSpaceDE/>
      <w:autoSpaceDN/>
      <w:adjustRightInd/>
      <w:spacing w:after="120"/>
      <w:jc w:val="left"/>
      <w:textAlignment w:val="auto"/>
      <w:outlineLvl w:val="2"/>
    </w:pPr>
    <w:rPr>
      <w:rFonts w:eastAsiaTheme="minorHAnsi" w:cs="Arial"/>
      <w:b/>
      <w:kern w:val="2"/>
      <w:szCs w:val="26"/>
      <w:lang w:eastAsia="ja-JP"/>
    </w:rPr>
  </w:style>
  <w:style w:type="paragraph" w:customStyle="1" w:styleId="BodyTextCentered">
    <w:name w:val="Body Text Centered"/>
    <w:basedOn w:val="afe"/>
    <w:rsid w:val="001E048C"/>
    <w:pPr>
      <w:widowControl w:val="0"/>
      <w:tabs>
        <w:tab w:val="clear" w:pos="794"/>
        <w:tab w:val="clear" w:pos="1191"/>
        <w:tab w:val="clear" w:pos="1588"/>
        <w:tab w:val="clear" w:pos="1985"/>
      </w:tabs>
      <w:spacing w:before="0"/>
      <w:ind w:left="0"/>
      <w:jc w:val="center"/>
    </w:pPr>
    <w:rPr>
      <w:rFonts w:ascii="Times New Roman Bold" w:hAnsi="Times New Roman Bold"/>
      <w:b/>
    </w:rPr>
  </w:style>
  <w:style w:type="paragraph" w:customStyle="1" w:styleId="HeadingForSummary">
    <w:name w:val="HeadingForSummary"/>
    <w:basedOn w:val="20"/>
    <w:next w:val="a"/>
    <w:rsid w:val="001E048C"/>
    <w:pPr>
      <w:keepLines w:val="0"/>
      <w:pageBreakBefore/>
      <w:numPr>
        <w:ilvl w:val="1"/>
      </w:numPr>
      <w:tabs>
        <w:tab w:val="clear" w:pos="794"/>
        <w:tab w:val="num" w:pos="576"/>
        <w:tab w:val="left" w:pos="709"/>
      </w:tabs>
      <w:overflowPunct/>
      <w:autoSpaceDE/>
      <w:autoSpaceDN/>
      <w:adjustRightInd/>
      <w:spacing w:after="60"/>
      <w:ind w:left="576" w:hanging="576"/>
      <w:jc w:val="both"/>
      <w:textAlignment w:val="auto"/>
    </w:pPr>
    <w:rPr>
      <w:rFonts w:eastAsiaTheme="minorHAnsi" w:cs="Arial"/>
      <w:bCs/>
      <w:iCs/>
      <w:szCs w:val="24"/>
      <w:lang w:eastAsia="ja-JP"/>
    </w:rPr>
  </w:style>
  <w:style w:type="paragraph" w:customStyle="1" w:styleId="LSDeadline">
    <w:name w:val="LSDeadline"/>
    <w:basedOn w:val="LSTitle"/>
    <w:next w:val="a"/>
    <w:rsid w:val="001E048C"/>
    <w:rPr>
      <w:rFonts w:eastAsia="MS Mincho"/>
      <w:bCs/>
    </w:rPr>
  </w:style>
  <w:style w:type="paragraph" w:customStyle="1" w:styleId="LSSource">
    <w:name w:val="LSSource"/>
    <w:basedOn w:val="LSTitle"/>
    <w:next w:val="a"/>
    <w:uiPriority w:val="99"/>
    <w:rsid w:val="001E048C"/>
    <w:rPr>
      <w:rFonts w:eastAsia="MS Mincho"/>
      <w:bCs/>
    </w:rPr>
  </w:style>
  <w:style w:type="paragraph" w:customStyle="1" w:styleId="LetterStart">
    <w:name w:val="Letter_Start"/>
    <w:basedOn w:val="a"/>
    <w:rsid w:val="001E048C"/>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jc w:val="left"/>
      <w:textAlignment w:val="auto"/>
    </w:pPr>
    <w:rPr>
      <w:rFonts w:eastAsia="MS Mincho"/>
      <w:szCs w:val="24"/>
      <w:lang w:eastAsia="ja-JP"/>
    </w:rPr>
  </w:style>
  <w:style w:type="paragraph" w:customStyle="1" w:styleId="afff0">
    <w:name w:val="바탕글"/>
    <w:basedOn w:val="a"/>
    <w:rsid w:val="001E048C"/>
    <w:pPr>
      <w:widowControl w:val="0"/>
      <w:tabs>
        <w:tab w:val="clear" w:pos="794"/>
        <w:tab w:val="clear" w:pos="1191"/>
        <w:tab w:val="clear" w:pos="1588"/>
        <w:tab w:val="clear" w:pos="1985"/>
      </w:tabs>
      <w:wordWrap w:val="0"/>
      <w:overflowPunct/>
      <w:autoSpaceDE/>
      <w:autoSpaceDN/>
      <w:adjustRightInd/>
      <w:spacing w:before="0" w:line="384" w:lineRule="auto"/>
      <w:textAlignment w:val="auto"/>
    </w:pPr>
    <w:rPr>
      <w:rFonts w:ascii="함초롬바탕" w:eastAsia="굴림" w:hAnsi="굴림" w:cs="굴림"/>
      <w:color w:val="000000"/>
      <w:sz w:val="20"/>
      <w:szCs w:val="24"/>
      <w:lang w:val="en-US" w:eastAsia="ko-KR"/>
    </w:rPr>
  </w:style>
  <w:style w:type="paragraph" w:customStyle="1" w:styleId="CorrectionSeparatorBegin">
    <w:name w:val="Correction Separator Begin"/>
    <w:basedOn w:val="a"/>
    <w:rsid w:val="001E048C"/>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a"/>
    <w:rsid w:val="001E048C"/>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a"/>
    <w:qFormat/>
    <w:rsid w:val="001E048C"/>
    <w:rPr>
      <w:rFonts w:eastAsiaTheme="minorHAnsi"/>
      <w:b/>
      <w:bCs/>
      <w:lang w:eastAsia="ja-JP"/>
    </w:rPr>
  </w:style>
  <w:style w:type="paragraph" w:customStyle="1" w:styleId="Normalbeforetable">
    <w:name w:val="Normal before table"/>
    <w:basedOn w:val="a"/>
    <w:rsid w:val="001E048C"/>
    <w:pPr>
      <w:keepNext/>
      <w:tabs>
        <w:tab w:val="clear" w:pos="794"/>
        <w:tab w:val="clear" w:pos="1191"/>
        <w:tab w:val="clear" w:pos="1588"/>
        <w:tab w:val="clear" w:pos="1985"/>
      </w:tabs>
      <w:overflowPunct/>
      <w:autoSpaceDE/>
      <w:autoSpaceDN/>
      <w:adjustRightInd/>
      <w:spacing w:after="120"/>
      <w:jc w:val="left"/>
      <w:textAlignment w:val="auto"/>
    </w:pPr>
    <w:rPr>
      <w:rFonts w:eastAsia="????"/>
      <w:szCs w:val="24"/>
    </w:rPr>
  </w:style>
  <w:style w:type="character" w:customStyle="1" w:styleId="Charc">
    <w:name w:val="段 Char"/>
    <w:link w:val="aff2"/>
    <w:uiPriority w:val="99"/>
    <w:locked/>
    <w:rsid w:val="001E048C"/>
    <w:rPr>
      <w:rFonts w:ascii="SimSun" w:eastAsia="SimSun" w:hAnsi="Times New Roman"/>
      <w:noProof/>
      <w:sz w:val="21"/>
      <w:szCs w:val="20"/>
    </w:rPr>
  </w:style>
  <w:style w:type="character" w:customStyle="1" w:styleId="14">
    <w:name w:val="明显强调1"/>
    <w:uiPriority w:val="99"/>
    <w:rsid w:val="001E048C"/>
    <w:rPr>
      <w:b/>
      <w:i/>
      <w:color w:val="4F81BD"/>
    </w:rPr>
  </w:style>
  <w:style w:type="table" w:styleId="-1">
    <w:name w:val="Colorful List Accent 1"/>
    <w:basedOn w:val="a1"/>
    <w:uiPriority w:val="99"/>
    <w:rsid w:val="001E048C"/>
    <w:rPr>
      <w:rFonts w:ascii="Calibri" w:eastAsiaTheme="minorEastAsia" w:hAnsi="Calibri"/>
      <w:color w:val="000000"/>
      <w:sz w:val="20"/>
      <w:szCs w:val="2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character" w:customStyle="1" w:styleId="apple-converted-space">
    <w:name w:val="apple-converted-space"/>
    <w:basedOn w:val="a0"/>
    <w:rsid w:val="001E048C"/>
  </w:style>
  <w:style w:type="paragraph" w:styleId="2">
    <w:name w:val="List Continue 2"/>
    <w:basedOn w:val="a"/>
    <w:rsid w:val="001E048C"/>
    <w:pPr>
      <w:numPr>
        <w:numId w:val="3"/>
      </w:numPr>
      <w:tabs>
        <w:tab w:val="clear" w:pos="794"/>
        <w:tab w:val="clear" w:pos="1191"/>
        <w:tab w:val="clear" w:pos="1588"/>
        <w:tab w:val="clear" w:pos="1985"/>
        <w:tab w:val="num" w:pos="432"/>
      </w:tabs>
      <w:overflowPunct/>
      <w:autoSpaceDE/>
      <w:autoSpaceDN/>
      <w:adjustRightInd/>
      <w:spacing w:before="0" w:after="40" w:line="264" w:lineRule="auto"/>
      <w:ind w:firstLine="0"/>
      <w:jc w:val="left"/>
      <w:textAlignment w:val="auto"/>
    </w:pPr>
    <w:rPr>
      <w:rFonts w:ascii="Calibri" w:eastAsiaTheme="minorEastAsia" w:hAnsi="Calibri" w:cs="Arial"/>
      <w:sz w:val="21"/>
      <w:szCs w:val="22"/>
      <w:lang w:val="en-US" w:eastAsia="ko-KR"/>
    </w:rPr>
  </w:style>
  <w:style w:type="table" w:customStyle="1" w:styleId="GridTable4-Accent11">
    <w:name w:val="Grid Table 4 - Accent 11"/>
    <w:basedOn w:val="a1"/>
    <w:uiPriority w:val="49"/>
    <w:rsid w:val="001E048C"/>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a"/>
    <w:next w:val="af6"/>
    <w:link w:val="PictureChar"/>
    <w:rsid w:val="001E048C"/>
    <w:pPr>
      <w:overflowPunct/>
      <w:autoSpaceDE/>
      <w:autoSpaceDN/>
      <w:adjustRightInd/>
      <w:spacing w:before="0"/>
      <w:jc w:val="center"/>
      <w:textAlignment w:val="auto"/>
    </w:pPr>
    <w:rPr>
      <w:rFonts w:eastAsiaTheme="minorEastAsia"/>
      <w:szCs w:val="24"/>
      <w:lang w:val="en-US" w:eastAsia="ja-JP"/>
    </w:rPr>
  </w:style>
  <w:style w:type="character" w:customStyle="1" w:styleId="PictureChar">
    <w:name w:val="Picture Char"/>
    <w:basedOn w:val="a0"/>
    <w:link w:val="Picture"/>
    <w:rsid w:val="001E048C"/>
    <w:rPr>
      <w:rFonts w:ascii="Times New Roman" w:eastAsiaTheme="minorEastAsia" w:hAnsi="Times New Roman"/>
      <w:lang w:eastAsia="ja-JP"/>
    </w:rPr>
  </w:style>
  <w:style w:type="paragraph" w:customStyle="1" w:styleId="ecxmsonormal">
    <w:name w:val="ecxmsonormal"/>
    <w:basedOn w:val="a"/>
    <w:rsid w:val="001E048C"/>
    <w:pPr>
      <w:tabs>
        <w:tab w:val="clear" w:pos="794"/>
        <w:tab w:val="clear" w:pos="1191"/>
        <w:tab w:val="clear" w:pos="1588"/>
        <w:tab w:val="clear" w:pos="1985"/>
      </w:tabs>
      <w:overflowPunct/>
      <w:autoSpaceDE/>
      <w:autoSpaceDN/>
      <w:adjustRightInd/>
      <w:spacing w:before="0" w:after="324"/>
      <w:jc w:val="left"/>
      <w:textAlignment w:val="auto"/>
    </w:pPr>
    <w:rPr>
      <w:rFonts w:ascii="SimSun" w:eastAsia="SimSun" w:hAnsi="SimSun" w:cs="SimSun"/>
      <w:szCs w:val="24"/>
      <w:lang w:val="en-US" w:eastAsia="zh-CN"/>
    </w:rPr>
  </w:style>
  <w:style w:type="paragraph" w:customStyle="1" w:styleId="MediumList2-Accent41">
    <w:name w:val="Medium List 2 - Accent 41"/>
    <w:basedOn w:val="a"/>
    <w:uiPriority w:val="34"/>
    <w:rsid w:val="001E048C"/>
    <w:pPr>
      <w:tabs>
        <w:tab w:val="clear" w:pos="794"/>
        <w:tab w:val="clear" w:pos="1191"/>
        <w:tab w:val="clear" w:pos="1588"/>
        <w:tab w:val="clear" w:pos="1985"/>
      </w:tabs>
      <w:overflowPunct/>
      <w:autoSpaceDE/>
      <w:autoSpaceDN/>
      <w:adjustRightInd/>
      <w:spacing w:before="113" w:after="113"/>
      <w:ind w:left="720"/>
      <w:contextualSpacing/>
      <w:jc w:val="left"/>
      <w:textAlignment w:val="auto"/>
    </w:pPr>
    <w:rPr>
      <w:rFonts w:ascii="Bitstream Vera Sans" w:eastAsia="HG Mincho Light J" w:hAnsi="Bitstream Vera Sans" w:cs="Arial Unicode MS"/>
      <w:color w:val="000000"/>
      <w:sz w:val="20"/>
      <w:szCs w:val="24"/>
      <w:lang w:val="en-US" w:eastAsia="ja-JP" w:bidi="en-US"/>
    </w:rPr>
  </w:style>
  <w:style w:type="paragraph" w:styleId="afff1">
    <w:name w:val="Signature"/>
    <w:basedOn w:val="a"/>
    <w:link w:val="Charf2"/>
    <w:uiPriority w:val="99"/>
    <w:unhideWhenUsed/>
    <w:rsid w:val="001E048C"/>
    <w:pPr>
      <w:tabs>
        <w:tab w:val="clear" w:pos="794"/>
        <w:tab w:val="clear" w:pos="1191"/>
        <w:tab w:val="clear" w:pos="1588"/>
        <w:tab w:val="clear" w:pos="1985"/>
      </w:tabs>
      <w:overflowPunct/>
      <w:autoSpaceDE/>
      <w:autoSpaceDN/>
      <w:adjustRightInd/>
      <w:spacing w:before="0"/>
      <w:ind w:left="4320"/>
      <w:jc w:val="left"/>
      <w:textAlignment w:val="auto"/>
    </w:pPr>
    <w:rPr>
      <w:rFonts w:ascii="Century Schoolbook" w:eastAsiaTheme="minorEastAsia" w:hAnsi="Century Schoolbook"/>
      <w:szCs w:val="24"/>
      <w:lang w:val="en-US" w:eastAsia="ja-JP"/>
    </w:rPr>
  </w:style>
  <w:style w:type="character" w:customStyle="1" w:styleId="Charf2">
    <w:name w:val="서명 Char"/>
    <w:basedOn w:val="a0"/>
    <w:link w:val="afff1"/>
    <w:uiPriority w:val="99"/>
    <w:rsid w:val="001E048C"/>
    <w:rPr>
      <w:rFonts w:ascii="Century Schoolbook" w:eastAsiaTheme="minorEastAsia" w:hAnsi="Century Schoolbook"/>
      <w:lang w:eastAsia="ja-JP"/>
    </w:rPr>
  </w:style>
  <w:style w:type="paragraph" w:styleId="afff2">
    <w:name w:val="Date"/>
    <w:basedOn w:val="a"/>
    <w:next w:val="a"/>
    <w:link w:val="Charf3"/>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Cs w:val="24"/>
      <w:lang w:val="en-US" w:eastAsia="ja-JP"/>
    </w:rPr>
  </w:style>
  <w:style w:type="character" w:customStyle="1" w:styleId="Charf3">
    <w:name w:val="날짜 Char"/>
    <w:basedOn w:val="a0"/>
    <w:link w:val="afff2"/>
    <w:rsid w:val="001E048C"/>
    <w:rPr>
      <w:rFonts w:ascii="Times New Roman" w:eastAsiaTheme="minorEastAsia" w:hAnsi="Times New Roman"/>
      <w:lang w:eastAsia="ja-JP"/>
    </w:rPr>
  </w:style>
  <w:style w:type="paragraph" w:customStyle="1" w:styleId="CorrespRecipientName">
    <w:name w:val="Corresp Recipient Name"/>
    <w:basedOn w:val="a"/>
    <w:next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Cs w:val="24"/>
      <w:lang w:val="en-US" w:eastAsia="ja-JP"/>
    </w:rPr>
  </w:style>
  <w:style w:type="character" w:customStyle="1" w:styleId="DocIDChar">
    <w:name w:val="DocID Char"/>
    <w:link w:val="DocID"/>
    <w:locked/>
    <w:rsid w:val="001E048C"/>
  </w:style>
  <w:style w:type="paragraph" w:customStyle="1" w:styleId="DocID">
    <w:name w:val="DocID"/>
    <w:basedOn w:val="a"/>
    <w:next w:val="a3"/>
    <w:link w:val="DocIDChar"/>
    <w:rsid w:val="001E048C"/>
    <w:pPr>
      <w:widowControl w:val="0"/>
      <w:tabs>
        <w:tab w:val="clear" w:pos="794"/>
        <w:tab w:val="clear" w:pos="1191"/>
        <w:tab w:val="clear" w:pos="1588"/>
        <w:tab w:val="clear" w:pos="1985"/>
      </w:tabs>
      <w:overflowPunct/>
      <w:autoSpaceDE/>
      <w:autoSpaceDN/>
      <w:adjustRightInd/>
      <w:spacing w:before="0"/>
      <w:jc w:val="left"/>
      <w:textAlignment w:val="auto"/>
    </w:pPr>
    <w:rPr>
      <w:rFonts w:ascii="CG Times" w:hAnsi="CG Times"/>
      <w:szCs w:val="24"/>
      <w:lang w:val="en-US" w:eastAsia="zh-CN"/>
    </w:rPr>
  </w:style>
  <w:style w:type="paragraph" w:customStyle="1" w:styleId="WW-BlockText">
    <w:name w:val="WW-Block Text"/>
    <w:basedOn w:val="a"/>
    <w:rsid w:val="001E048C"/>
    <w:pPr>
      <w:widowControl w:val="0"/>
      <w:tabs>
        <w:tab w:val="clear" w:pos="794"/>
        <w:tab w:val="clear" w:pos="1191"/>
        <w:tab w:val="clear" w:pos="1588"/>
        <w:tab w:val="clear" w:pos="1985"/>
      </w:tabs>
      <w:suppressAutoHyphens/>
      <w:overflowPunct/>
      <w:autoSpaceDE/>
      <w:autoSpaceDN/>
      <w:adjustRightInd/>
      <w:spacing w:before="0" w:after="240"/>
      <w:ind w:left="2166" w:hanging="6"/>
      <w:jc w:val="left"/>
      <w:textAlignment w:val="auto"/>
    </w:pPr>
    <w:rPr>
      <w:rFonts w:eastAsiaTheme="minorEastAsia"/>
      <w:szCs w:val="24"/>
      <w:lang w:val="de-DE" w:eastAsia="ja-JP"/>
    </w:rPr>
  </w:style>
  <w:style w:type="paragraph" w:customStyle="1" w:styleId="WCPHeading3Block">
    <w:name w:val="WCP Heading 3 Block"/>
    <w:aliases w:val="H3B"/>
    <w:basedOn w:val="a"/>
    <w:rsid w:val="001E048C"/>
    <w:pPr>
      <w:tabs>
        <w:tab w:val="clear" w:pos="794"/>
        <w:tab w:val="clear" w:pos="1191"/>
        <w:tab w:val="clear" w:pos="1588"/>
        <w:tab w:val="clear" w:pos="1985"/>
      </w:tabs>
      <w:overflowPunct/>
      <w:autoSpaceDE/>
      <w:autoSpaceDN/>
      <w:adjustRightInd/>
      <w:spacing w:before="0" w:after="240"/>
      <w:ind w:left="2160"/>
      <w:jc w:val="left"/>
      <w:textAlignment w:val="auto"/>
    </w:pPr>
    <w:rPr>
      <w:rFonts w:eastAsiaTheme="minorEastAsia"/>
      <w:szCs w:val="24"/>
      <w:lang w:val="en-US" w:eastAsia="ja-JP"/>
    </w:rPr>
  </w:style>
  <w:style w:type="paragraph" w:customStyle="1" w:styleId="WCPHeading4Block">
    <w:name w:val="WCP Heading 4 Block"/>
    <w:aliases w:val="H4B"/>
    <w:basedOn w:val="a"/>
    <w:rsid w:val="001E048C"/>
    <w:pPr>
      <w:tabs>
        <w:tab w:val="clear" w:pos="794"/>
        <w:tab w:val="clear" w:pos="1191"/>
        <w:tab w:val="clear" w:pos="1588"/>
        <w:tab w:val="clear" w:pos="1985"/>
      </w:tabs>
      <w:overflowPunct/>
      <w:autoSpaceDE/>
      <w:autoSpaceDN/>
      <w:adjustRightInd/>
      <w:spacing w:before="0" w:after="240"/>
      <w:ind w:left="2880"/>
      <w:jc w:val="left"/>
      <w:textAlignment w:val="auto"/>
    </w:pPr>
    <w:rPr>
      <w:rFonts w:eastAsiaTheme="minorEastAsia"/>
      <w:szCs w:val="24"/>
      <w:lang w:val="en-US" w:eastAsia="ja-JP"/>
    </w:rPr>
  </w:style>
  <w:style w:type="paragraph" w:customStyle="1" w:styleId="CenteredHeading">
    <w:name w:val="Centered Heading"/>
    <w:basedOn w:val="a"/>
    <w:next w:val="aff0"/>
    <w:rsid w:val="001E048C"/>
    <w:pPr>
      <w:keepNext/>
      <w:keepLines/>
      <w:tabs>
        <w:tab w:val="clear" w:pos="794"/>
        <w:tab w:val="clear" w:pos="1191"/>
        <w:tab w:val="clear" w:pos="1588"/>
        <w:tab w:val="clear" w:pos="1985"/>
      </w:tabs>
      <w:overflowPunct/>
      <w:autoSpaceDE/>
      <w:autoSpaceDN/>
      <w:adjustRightInd/>
      <w:spacing w:before="0" w:after="240"/>
      <w:jc w:val="center"/>
      <w:textAlignment w:val="auto"/>
    </w:pPr>
    <w:rPr>
      <w:rFonts w:ascii="Century Schoolbook" w:eastAsiaTheme="minorEastAsia" w:hAnsi="Century Schoolbook"/>
      <w:b/>
      <w:szCs w:val="24"/>
      <w:lang w:val="en-US" w:eastAsia="ja-JP"/>
    </w:rPr>
  </w:style>
  <w:style w:type="table" w:styleId="-5">
    <w:name w:val="Light Shading Accent 5"/>
    <w:basedOn w:val="a1"/>
    <w:uiPriority w:val="71"/>
    <w:rsid w:val="001E048C"/>
    <w:rPr>
      <w:rFonts w:ascii="Times New Roman" w:eastAsiaTheme="minorEastAsia" w:hAnsi="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50">
    <w:name w:val="Light List Accent 5"/>
    <w:basedOn w:val="a1"/>
    <w:uiPriority w:val="72"/>
    <w:rsid w:val="001E048C"/>
    <w:rPr>
      <w:rFonts w:ascii="Times New Roman" w:eastAsiaTheme="minorEastAsia" w:hAnsi="Times New Roman"/>
      <w:color w:val="000000"/>
      <w:sz w:val="20"/>
      <w:szCs w:val="2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a"/>
    <w:uiPriority w:val="34"/>
    <w:rsid w:val="001E048C"/>
    <w:pPr>
      <w:tabs>
        <w:tab w:val="clear" w:pos="794"/>
        <w:tab w:val="clear" w:pos="1191"/>
        <w:tab w:val="clear" w:pos="1588"/>
        <w:tab w:val="clear" w:pos="1985"/>
      </w:tabs>
      <w:overflowPunct/>
      <w:autoSpaceDE/>
      <w:autoSpaceDN/>
      <w:adjustRightInd/>
      <w:spacing w:before="0"/>
      <w:ind w:left="720"/>
      <w:contextualSpacing/>
      <w:jc w:val="left"/>
      <w:textAlignment w:val="auto"/>
    </w:pPr>
    <w:rPr>
      <w:rFonts w:eastAsiaTheme="minorEastAsia"/>
      <w:szCs w:val="24"/>
      <w:lang w:val="en-US" w:eastAsia="ja-JP"/>
    </w:rPr>
  </w:style>
  <w:style w:type="paragraph" w:customStyle="1" w:styleId="MediumList2-Accent21">
    <w:name w:val="Medium List 2 - Accent 21"/>
    <w:hidden/>
    <w:uiPriority w:val="71"/>
    <w:rsid w:val="001E048C"/>
    <w:rPr>
      <w:rFonts w:ascii="Times New Roman" w:eastAsiaTheme="minorEastAsia" w:hAnsi="Times New Roman"/>
      <w:szCs w:val="20"/>
      <w:lang w:val="en-GB" w:eastAsia="en-US"/>
    </w:rPr>
  </w:style>
  <w:style w:type="paragraph" w:customStyle="1" w:styleId="Heading1Centered">
    <w:name w:val="Heading 1 Centered"/>
    <w:basedOn w:val="1"/>
    <w:rsid w:val="001E048C"/>
    <w:pPr>
      <w:keepLines w:val="0"/>
      <w:tabs>
        <w:tab w:val="num" w:pos="432"/>
      </w:tabs>
      <w:overflowPunct/>
      <w:autoSpaceDE/>
      <w:autoSpaceDN/>
      <w:adjustRightInd/>
      <w:spacing w:before="115" w:after="60" w:line="276" w:lineRule="auto"/>
      <w:ind w:left="432" w:hanging="432"/>
      <w:textAlignment w:val="auto"/>
    </w:pPr>
    <w:rPr>
      <w:rFonts w:eastAsia="Times New Roman" w:cs="Arial"/>
      <w:kern w:val="32"/>
      <w:szCs w:val="32"/>
      <w:lang w:val="en-US" w:eastAsia="zh-CN"/>
    </w:rPr>
  </w:style>
  <w:style w:type="character" w:customStyle="1" w:styleId="DefaultChar">
    <w:name w:val="Default Char"/>
    <w:link w:val="Default"/>
    <w:uiPriority w:val="99"/>
    <w:locked/>
    <w:rsid w:val="001E048C"/>
    <w:rPr>
      <w:rFonts w:ascii="Calibri" w:eastAsia="맑은 고딕" w:hAnsi="Calibri" w:cs="Calibri"/>
      <w:color w:val="000000"/>
      <w:lang w:eastAsia="ko-KR"/>
    </w:rPr>
  </w:style>
  <w:style w:type="paragraph" w:customStyle="1" w:styleId="p1">
    <w:name w:val="p1"/>
    <w:basedOn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 w:val="18"/>
      <w:szCs w:val="18"/>
      <w:lang w:val="en-US" w:eastAsia="ko-KR"/>
    </w:rPr>
  </w:style>
  <w:style w:type="paragraph" w:customStyle="1" w:styleId="p2">
    <w:name w:val="p2"/>
    <w:basedOn w:val="a"/>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EastAsia"/>
      <w:sz w:val="17"/>
      <w:szCs w:val="17"/>
      <w:lang w:val="en-US" w:eastAsia="ko-KR"/>
    </w:rPr>
  </w:style>
  <w:style w:type="character" w:customStyle="1" w:styleId="text-warning1">
    <w:name w:val="text-warning1"/>
    <w:basedOn w:val="a0"/>
    <w:rsid w:val="001E048C"/>
    <w:rPr>
      <w:color w:val="E6A150"/>
    </w:rPr>
  </w:style>
  <w:style w:type="paragraph" w:customStyle="1" w:styleId="CharChar2CharCharCharCharCharCharCharCharCharCharCharCharChar1CharChar">
    <w:name w:val="Char Char2 Char Char Char Char Char Char Char Char Char Char Char Char Char1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1">
    <w:name w:val="Char Char1"/>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1Char">
    <w:name w:val="Char Char1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CharChar2CharCharCharCharCharCharCharCharCharCharCharCharChar">
    <w:name w:val="Char Char2 Char Char Char Char Char Char Char Char Char Char Char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Bullet">
    <w:name w:val="Bullet"/>
    <w:basedOn w:val="a"/>
    <w:rsid w:val="001E048C"/>
    <w:pPr>
      <w:numPr>
        <w:ilvl w:val="2"/>
        <w:numId w:val="4"/>
      </w:numPr>
      <w:tabs>
        <w:tab w:val="clear" w:pos="794"/>
        <w:tab w:val="clear" w:pos="1191"/>
        <w:tab w:val="clear" w:pos="1588"/>
      </w:tabs>
      <w:overflowPunct/>
      <w:autoSpaceDE/>
      <w:autoSpaceDN/>
      <w:adjustRightInd/>
      <w:spacing w:before="0"/>
      <w:jc w:val="left"/>
      <w:textAlignment w:val="auto"/>
    </w:pPr>
    <w:rPr>
      <w:rFonts w:eastAsia="MS Mincho"/>
      <w:szCs w:val="24"/>
      <w:lang w:val="en-US" w:eastAsia="ja-JP"/>
    </w:rPr>
  </w:style>
  <w:style w:type="paragraph" w:customStyle="1" w:styleId="Group">
    <w:name w:val="Group"/>
    <w:basedOn w:val="a"/>
    <w:rsid w:val="001E048C"/>
    <w:pPr>
      <w:tabs>
        <w:tab w:val="left" w:pos="5580"/>
      </w:tabs>
      <w:overflowPunct/>
      <w:autoSpaceDE/>
      <w:autoSpaceDN/>
      <w:adjustRightInd/>
      <w:jc w:val="left"/>
      <w:textAlignment w:val="auto"/>
    </w:pPr>
    <w:rPr>
      <w:rFonts w:eastAsia="맑은 고딕"/>
      <w:szCs w:val="24"/>
      <w:u w:val="single"/>
      <w:lang w:eastAsia="ja-JP"/>
    </w:rPr>
  </w:style>
  <w:style w:type="paragraph" w:customStyle="1" w:styleId="Retraitindent">
    <w:name w:val="Retrait_indent"/>
    <w:basedOn w:val="af7"/>
    <w:rsid w:val="001E048C"/>
    <w:pPr>
      <w:spacing w:before="0"/>
      <w:ind w:left="851" w:hanging="284"/>
    </w:pPr>
    <w:rPr>
      <w:rFonts w:ascii="Arial" w:eastAsia="?ﾚﾗ??ﾊ" w:hAnsi="Arial"/>
      <w:sz w:val="20"/>
      <w:lang w:val="en-US"/>
    </w:rPr>
  </w:style>
  <w:style w:type="paragraph" w:customStyle="1" w:styleId="BulletItem">
    <w:name w:val="Bullet Item"/>
    <w:basedOn w:val="a"/>
    <w:rsid w:val="001E048C"/>
    <w:pPr>
      <w:tabs>
        <w:tab w:val="clear" w:pos="794"/>
        <w:tab w:val="clear" w:pos="1191"/>
        <w:tab w:val="clear" w:pos="1588"/>
        <w:tab w:val="clear" w:pos="1985"/>
        <w:tab w:val="left" w:pos="227"/>
        <w:tab w:val="left" w:pos="454"/>
      </w:tabs>
      <w:overflowPunct/>
      <w:autoSpaceDE/>
      <w:autoSpaceDN/>
      <w:adjustRightInd/>
      <w:spacing w:before="0"/>
      <w:ind w:left="227" w:hanging="227"/>
      <w:textAlignment w:val="auto"/>
    </w:pPr>
    <w:rPr>
      <w:rFonts w:ascii="Times" w:eastAsia="맑은 고딕" w:hAnsi="Times"/>
      <w:sz w:val="20"/>
      <w:szCs w:val="24"/>
      <w:lang w:val="en-US" w:eastAsia="ko-KR"/>
    </w:rPr>
  </w:style>
  <w:style w:type="paragraph" w:customStyle="1" w:styleId="figurelegend1">
    <w:name w:val="figure legend"/>
    <w:basedOn w:val="a"/>
    <w:next w:val="a"/>
    <w:rsid w:val="001E048C"/>
    <w:pPr>
      <w:keepNext/>
      <w:keepLines/>
      <w:tabs>
        <w:tab w:val="clear" w:pos="794"/>
        <w:tab w:val="clear" w:pos="1191"/>
        <w:tab w:val="clear" w:pos="1588"/>
        <w:tab w:val="clear" w:pos="1985"/>
      </w:tabs>
      <w:overflowPunct/>
      <w:autoSpaceDE/>
      <w:autoSpaceDN/>
      <w:adjustRightInd/>
      <w:spacing w:after="240" w:line="220" w:lineRule="exact"/>
      <w:textAlignment w:val="auto"/>
    </w:pPr>
    <w:rPr>
      <w:rFonts w:ascii="Times" w:eastAsia="맑은 고딕" w:hAnsi="Times"/>
      <w:sz w:val="18"/>
      <w:szCs w:val="24"/>
      <w:lang w:val="en-US" w:eastAsia="ko-KR"/>
    </w:rPr>
  </w:style>
  <w:style w:type="paragraph" w:customStyle="1" w:styleId="reference">
    <w:name w:val="reference"/>
    <w:basedOn w:val="a"/>
    <w:rsid w:val="001E048C"/>
    <w:pPr>
      <w:tabs>
        <w:tab w:val="clear" w:pos="794"/>
        <w:tab w:val="clear" w:pos="1191"/>
        <w:tab w:val="clear" w:pos="1588"/>
        <w:tab w:val="clear" w:pos="1985"/>
      </w:tabs>
      <w:overflowPunct/>
      <w:autoSpaceDE/>
      <w:autoSpaceDN/>
      <w:adjustRightInd/>
      <w:spacing w:before="0"/>
      <w:ind w:left="227" w:hanging="227"/>
      <w:textAlignment w:val="auto"/>
    </w:pPr>
    <w:rPr>
      <w:rFonts w:ascii="Times" w:eastAsia="맑은 고딕" w:hAnsi="Times"/>
      <w:sz w:val="18"/>
      <w:szCs w:val="24"/>
      <w:lang w:val="en-US" w:eastAsia="ko-KR"/>
    </w:rPr>
  </w:style>
  <w:style w:type="paragraph" w:customStyle="1" w:styleId="CharCharChar">
    <w:name w:val="Char Char Char"/>
    <w:basedOn w:val="a"/>
    <w:semiHidden/>
    <w:rsid w:val="001E048C"/>
    <w:pPr>
      <w:tabs>
        <w:tab w:val="clear" w:pos="794"/>
        <w:tab w:val="clear" w:pos="1191"/>
        <w:tab w:val="clear" w:pos="1588"/>
        <w:tab w:val="clear" w:pos="1985"/>
      </w:tabs>
      <w:overflowPunct/>
      <w:autoSpaceDE/>
      <w:autoSpaceDN/>
      <w:adjustRightInd/>
      <w:spacing w:before="0" w:after="160" w:line="240" w:lineRule="exact"/>
      <w:jc w:val="left"/>
      <w:textAlignment w:val="auto"/>
    </w:pPr>
    <w:rPr>
      <w:rFonts w:ascii="Arial" w:eastAsia="Times New Roman" w:hAnsi="Arial"/>
      <w:sz w:val="20"/>
      <w:szCs w:val="22"/>
      <w:lang w:val="en-US" w:eastAsia="ja-JP"/>
    </w:rPr>
  </w:style>
  <w:style w:type="paragraph" w:customStyle="1" w:styleId="LSTitle">
    <w:name w:val="LSTitle"/>
    <w:basedOn w:val="a"/>
    <w:next w:val="a"/>
    <w:link w:val="LSTitleChar"/>
    <w:rsid w:val="001E048C"/>
    <w:pPr>
      <w:overflowPunct/>
      <w:autoSpaceDE/>
      <w:autoSpaceDN/>
      <w:adjustRightInd/>
      <w:jc w:val="left"/>
      <w:textAlignment w:val="auto"/>
    </w:pPr>
    <w:rPr>
      <w:rFonts w:eastAsiaTheme="minorHAnsi"/>
      <w:szCs w:val="24"/>
      <w:lang w:eastAsia="ja-JP"/>
    </w:rPr>
  </w:style>
  <w:style w:type="character" w:customStyle="1" w:styleId="LSTitleChar">
    <w:name w:val="LSTitle Char"/>
    <w:link w:val="LSTitle"/>
    <w:qFormat/>
    <w:rsid w:val="001E048C"/>
    <w:rPr>
      <w:rFonts w:ascii="Times New Roman" w:eastAsiaTheme="minorHAnsi" w:hAnsi="Times New Roman"/>
      <w:lang w:val="en-GB" w:eastAsia="ja-JP"/>
    </w:rPr>
  </w:style>
  <w:style w:type="character" w:customStyle="1" w:styleId="ReftextArial9pt">
    <w:name w:val="Ref_text Arial 9 pt"/>
    <w:rsid w:val="001E048C"/>
    <w:rPr>
      <w:rFonts w:ascii="Arial" w:hAnsi="Arial" w:cs="Arial"/>
      <w:sz w:val="18"/>
      <w:szCs w:val="18"/>
    </w:rPr>
  </w:style>
  <w:style w:type="paragraph" w:styleId="afff3">
    <w:name w:val="Bibliography"/>
    <w:basedOn w:val="a"/>
    <w:next w:val="a"/>
    <w:uiPriority w:val="37"/>
    <w:semiHidden/>
    <w:unhideWhenUsed/>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paragraph" w:styleId="27">
    <w:name w:val="Body Text First Indent 2"/>
    <w:basedOn w:val="afe"/>
    <w:link w:val="2Char3"/>
    <w:unhideWhenUsed/>
    <w:rsid w:val="001E048C"/>
    <w:pPr>
      <w:tabs>
        <w:tab w:val="clear" w:pos="794"/>
        <w:tab w:val="clear" w:pos="1191"/>
        <w:tab w:val="clear" w:pos="1588"/>
        <w:tab w:val="clear" w:pos="1985"/>
      </w:tabs>
      <w:spacing w:after="0"/>
      <w:ind w:firstLine="360"/>
    </w:pPr>
  </w:style>
  <w:style w:type="character" w:customStyle="1" w:styleId="2Char3">
    <w:name w:val="본문 첫 줄 들여쓰기 2 Char"/>
    <w:basedOn w:val="Char9"/>
    <w:link w:val="27"/>
    <w:rsid w:val="001E048C"/>
    <w:rPr>
      <w:rFonts w:ascii="Times New Roman" w:eastAsiaTheme="minorHAnsi" w:hAnsi="Times New Roman"/>
      <w:lang w:val="en-GB" w:eastAsia="ja-JP"/>
    </w:rPr>
  </w:style>
  <w:style w:type="character" w:styleId="afff4">
    <w:name w:val="Book Title"/>
    <w:basedOn w:val="a0"/>
    <w:uiPriority w:val="33"/>
    <w:rsid w:val="001E048C"/>
    <w:rPr>
      <w:b/>
      <w:bCs/>
      <w:i/>
      <w:iCs/>
      <w:spacing w:val="5"/>
    </w:rPr>
  </w:style>
  <w:style w:type="paragraph" w:styleId="afff5">
    <w:name w:val="Closing"/>
    <w:basedOn w:val="a"/>
    <w:link w:val="Charf4"/>
    <w:unhideWhenUsed/>
    <w:rsid w:val="001E048C"/>
    <w:pPr>
      <w:tabs>
        <w:tab w:val="clear" w:pos="794"/>
        <w:tab w:val="clear" w:pos="1191"/>
        <w:tab w:val="clear" w:pos="1588"/>
        <w:tab w:val="clear" w:pos="1985"/>
      </w:tabs>
      <w:overflowPunct/>
      <w:autoSpaceDE/>
      <w:autoSpaceDN/>
      <w:adjustRightInd/>
      <w:spacing w:before="0"/>
      <w:ind w:left="4320"/>
      <w:jc w:val="left"/>
      <w:textAlignment w:val="auto"/>
    </w:pPr>
    <w:rPr>
      <w:rFonts w:eastAsiaTheme="minorHAnsi"/>
      <w:szCs w:val="24"/>
      <w:lang w:eastAsia="ja-JP"/>
    </w:rPr>
  </w:style>
  <w:style w:type="character" w:customStyle="1" w:styleId="Charf4">
    <w:name w:val="맺음말 Char"/>
    <w:basedOn w:val="a0"/>
    <w:link w:val="afff5"/>
    <w:rsid w:val="001E048C"/>
    <w:rPr>
      <w:rFonts w:ascii="Times New Roman" w:eastAsiaTheme="minorHAnsi" w:hAnsi="Times New Roman"/>
      <w:lang w:val="en-GB" w:eastAsia="ja-JP"/>
    </w:rPr>
  </w:style>
  <w:style w:type="paragraph" w:styleId="afff6">
    <w:name w:val="E-mail Signature"/>
    <w:basedOn w:val="a"/>
    <w:link w:val="Charf5"/>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eastAsia="ja-JP"/>
    </w:rPr>
  </w:style>
  <w:style w:type="character" w:customStyle="1" w:styleId="Charf5">
    <w:name w:val="전자 메일 서명 Char"/>
    <w:basedOn w:val="a0"/>
    <w:link w:val="afff6"/>
    <w:rsid w:val="001E048C"/>
    <w:rPr>
      <w:rFonts w:ascii="Times New Roman" w:eastAsiaTheme="minorHAnsi" w:hAnsi="Times New Roman"/>
      <w:lang w:val="en-GB" w:eastAsia="ja-JP"/>
    </w:rPr>
  </w:style>
  <w:style w:type="paragraph" w:styleId="afff7">
    <w:name w:val="envelope address"/>
    <w:basedOn w:val="a"/>
    <w:unhideWhenUsed/>
    <w:rsid w:val="001E048C"/>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jc w:val="left"/>
      <w:textAlignment w:val="auto"/>
    </w:pPr>
    <w:rPr>
      <w:rFonts w:asciiTheme="majorHAnsi" w:eastAsiaTheme="majorEastAsia" w:hAnsiTheme="majorHAnsi" w:cstheme="majorBidi"/>
      <w:szCs w:val="24"/>
      <w:lang w:eastAsia="ja-JP"/>
    </w:rPr>
  </w:style>
  <w:style w:type="paragraph" w:styleId="afff8">
    <w:name w:val="envelope return"/>
    <w:basedOn w:val="a"/>
    <w:unhideWhenUsed/>
    <w:rsid w:val="001E048C"/>
    <w:pPr>
      <w:tabs>
        <w:tab w:val="clear" w:pos="794"/>
        <w:tab w:val="clear" w:pos="1191"/>
        <w:tab w:val="clear" w:pos="1588"/>
        <w:tab w:val="clear" w:pos="1985"/>
      </w:tabs>
      <w:overflowPunct/>
      <w:autoSpaceDE/>
      <w:autoSpaceDN/>
      <w:adjustRightInd/>
      <w:spacing w:before="0"/>
      <w:jc w:val="left"/>
      <w:textAlignment w:val="auto"/>
    </w:pPr>
    <w:rPr>
      <w:rFonts w:asciiTheme="majorHAnsi" w:eastAsiaTheme="majorEastAsia" w:hAnsiTheme="majorHAnsi" w:cstheme="majorBidi"/>
      <w:sz w:val="20"/>
      <w:lang w:eastAsia="ja-JP"/>
    </w:rPr>
  </w:style>
  <w:style w:type="character" w:styleId="afff9">
    <w:name w:val="Hashtag"/>
    <w:basedOn w:val="a0"/>
    <w:uiPriority w:val="99"/>
    <w:semiHidden/>
    <w:unhideWhenUsed/>
    <w:rsid w:val="001E048C"/>
    <w:rPr>
      <w:color w:val="2B579A"/>
      <w:shd w:val="clear" w:color="auto" w:fill="E1DFDD"/>
    </w:rPr>
  </w:style>
  <w:style w:type="character" w:styleId="HTML5">
    <w:name w:val="HTML Acronym"/>
    <w:basedOn w:val="a0"/>
    <w:unhideWhenUsed/>
    <w:rsid w:val="001E048C"/>
  </w:style>
  <w:style w:type="paragraph" w:styleId="HTML">
    <w:name w:val="HTML Address"/>
    <w:basedOn w:val="a"/>
    <w:link w:val="HTMLChar0"/>
    <w:unhideWhenUsed/>
    <w:rsid w:val="001E048C"/>
    <w:pPr>
      <w:numPr>
        <w:numId w:val="10"/>
      </w:numPr>
      <w:tabs>
        <w:tab w:val="clear" w:pos="794"/>
        <w:tab w:val="clear" w:pos="1191"/>
        <w:tab w:val="clear" w:pos="1588"/>
        <w:tab w:val="clear" w:pos="1800"/>
        <w:tab w:val="clear" w:pos="1985"/>
      </w:tabs>
      <w:overflowPunct/>
      <w:autoSpaceDE/>
      <w:autoSpaceDN/>
      <w:adjustRightInd/>
      <w:spacing w:before="0"/>
      <w:ind w:left="0" w:firstLine="0"/>
      <w:jc w:val="left"/>
      <w:textAlignment w:val="auto"/>
    </w:pPr>
    <w:rPr>
      <w:rFonts w:eastAsiaTheme="minorHAnsi"/>
      <w:i/>
      <w:iCs/>
      <w:szCs w:val="24"/>
      <w:lang w:eastAsia="ja-JP"/>
    </w:rPr>
  </w:style>
  <w:style w:type="character" w:customStyle="1" w:styleId="HTMLChar0">
    <w:name w:val="HTML 주소 Char"/>
    <w:basedOn w:val="a0"/>
    <w:link w:val="HTML"/>
    <w:rsid w:val="001E048C"/>
    <w:rPr>
      <w:rFonts w:ascii="Times New Roman" w:eastAsiaTheme="minorHAnsi" w:hAnsi="Times New Roman"/>
      <w:i/>
      <w:iCs/>
      <w:lang w:val="en-GB" w:eastAsia="ja-JP"/>
    </w:rPr>
  </w:style>
  <w:style w:type="character" w:styleId="HTML6">
    <w:name w:val="HTML Cite"/>
    <w:basedOn w:val="a0"/>
    <w:unhideWhenUsed/>
    <w:rsid w:val="001E048C"/>
    <w:rPr>
      <w:i/>
      <w:iCs/>
    </w:rPr>
  </w:style>
  <w:style w:type="character" w:styleId="HTML7">
    <w:name w:val="HTML Definition"/>
    <w:basedOn w:val="a0"/>
    <w:unhideWhenUsed/>
    <w:rsid w:val="001E048C"/>
    <w:rPr>
      <w:i/>
      <w:iCs/>
    </w:rPr>
  </w:style>
  <w:style w:type="character" w:styleId="HTML8">
    <w:name w:val="HTML Variable"/>
    <w:basedOn w:val="a0"/>
    <w:semiHidden/>
    <w:unhideWhenUsed/>
    <w:rsid w:val="001E048C"/>
    <w:rPr>
      <w:i/>
      <w:iCs/>
    </w:rPr>
  </w:style>
  <w:style w:type="paragraph" w:styleId="8">
    <w:name w:val="index 8"/>
    <w:basedOn w:val="a"/>
    <w:next w:val="a"/>
    <w:autoRedefine/>
    <w:unhideWhenUsed/>
    <w:rsid w:val="001E048C"/>
    <w:pPr>
      <w:numPr>
        <w:numId w:val="11"/>
      </w:numPr>
      <w:tabs>
        <w:tab w:val="clear" w:pos="794"/>
        <w:tab w:val="clear" w:pos="1191"/>
        <w:tab w:val="clear" w:pos="1440"/>
        <w:tab w:val="clear" w:pos="1588"/>
        <w:tab w:val="clear" w:pos="1985"/>
      </w:tabs>
      <w:overflowPunct/>
      <w:autoSpaceDE/>
      <w:autoSpaceDN/>
      <w:adjustRightInd/>
      <w:spacing w:before="0"/>
      <w:ind w:left="1920" w:hanging="240"/>
      <w:jc w:val="left"/>
      <w:textAlignment w:val="auto"/>
    </w:pPr>
    <w:rPr>
      <w:rFonts w:eastAsiaTheme="minorHAnsi"/>
      <w:szCs w:val="24"/>
      <w:lang w:eastAsia="ja-JP"/>
    </w:rPr>
  </w:style>
  <w:style w:type="paragraph" w:styleId="9">
    <w:name w:val="index 9"/>
    <w:basedOn w:val="a"/>
    <w:next w:val="a"/>
    <w:autoRedefine/>
    <w:unhideWhenUsed/>
    <w:rsid w:val="001E048C"/>
    <w:pPr>
      <w:numPr>
        <w:numId w:val="12"/>
      </w:numPr>
      <w:tabs>
        <w:tab w:val="clear" w:pos="794"/>
        <w:tab w:val="clear" w:pos="1191"/>
        <w:tab w:val="clear" w:pos="1588"/>
        <w:tab w:val="clear" w:pos="1800"/>
        <w:tab w:val="clear" w:pos="1985"/>
      </w:tabs>
      <w:overflowPunct/>
      <w:autoSpaceDE/>
      <w:autoSpaceDN/>
      <w:adjustRightInd/>
      <w:spacing w:before="0"/>
      <w:ind w:left="2160" w:hanging="240"/>
      <w:jc w:val="left"/>
      <w:textAlignment w:val="auto"/>
    </w:pPr>
    <w:rPr>
      <w:rFonts w:eastAsiaTheme="minorHAnsi"/>
      <w:szCs w:val="24"/>
      <w:lang w:eastAsia="ja-JP"/>
    </w:rPr>
  </w:style>
  <w:style w:type="character" w:styleId="afffa">
    <w:name w:val="Intense Emphasis"/>
    <w:basedOn w:val="a0"/>
    <w:uiPriority w:val="21"/>
    <w:rsid w:val="001E048C"/>
    <w:rPr>
      <w:i/>
      <w:iCs/>
      <w:color w:val="4F81BD" w:themeColor="accent1"/>
    </w:rPr>
  </w:style>
  <w:style w:type="paragraph" w:styleId="afffb">
    <w:name w:val="Intense Quote"/>
    <w:basedOn w:val="a"/>
    <w:next w:val="a"/>
    <w:link w:val="Charf6"/>
    <w:uiPriority w:val="30"/>
    <w:rsid w:val="001E048C"/>
    <w:pPr>
      <w:pBdr>
        <w:top w:val="single" w:sz="4" w:space="10" w:color="4F81BD" w:themeColor="accent1"/>
        <w:bottom w:val="single" w:sz="4" w:space="10" w:color="4F81BD" w:themeColor="accent1"/>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Theme="minorHAnsi"/>
      <w:i/>
      <w:iCs/>
      <w:color w:val="4F81BD" w:themeColor="accent1"/>
      <w:szCs w:val="24"/>
      <w:lang w:eastAsia="ja-JP"/>
    </w:rPr>
  </w:style>
  <w:style w:type="character" w:customStyle="1" w:styleId="Charf6">
    <w:name w:val="강한 인용 Char"/>
    <w:basedOn w:val="a0"/>
    <w:link w:val="afffb"/>
    <w:uiPriority w:val="30"/>
    <w:rsid w:val="001E048C"/>
    <w:rPr>
      <w:rFonts w:ascii="Times New Roman" w:eastAsiaTheme="minorHAnsi" w:hAnsi="Times New Roman"/>
      <w:i/>
      <w:iCs/>
      <w:color w:val="4F81BD" w:themeColor="accent1"/>
      <w:lang w:val="en-GB" w:eastAsia="ja-JP"/>
    </w:rPr>
  </w:style>
  <w:style w:type="character" w:styleId="afffc">
    <w:name w:val="Intense Reference"/>
    <w:basedOn w:val="a0"/>
    <w:uiPriority w:val="32"/>
    <w:rsid w:val="001E048C"/>
    <w:rPr>
      <w:b/>
      <w:bCs/>
      <w:smallCaps/>
      <w:color w:val="4F81BD" w:themeColor="accent1"/>
      <w:spacing w:val="5"/>
    </w:rPr>
  </w:style>
  <w:style w:type="paragraph" w:styleId="28">
    <w:name w:val="List 2"/>
    <w:basedOn w:val="a"/>
    <w:unhideWhenUsed/>
    <w:rsid w:val="001E048C"/>
    <w:pPr>
      <w:tabs>
        <w:tab w:val="clear" w:pos="794"/>
        <w:tab w:val="clear" w:pos="1191"/>
        <w:tab w:val="clear" w:pos="1588"/>
        <w:tab w:val="clear" w:pos="1985"/>
      </w:tabs>
      <w:overflowPunct/>
      <w:autoSpaceDE/>
      <w:autoSpaceDN/>
      <w:adjustRightInd/>
      <w:ind w:left="720" w:hanging="360"/>
      <w:contextualSpacing/>
      <w:jc w:val="left"/>
      <w:textAlignment w:val="auto"/>
    </w:pPr>
    <w:rPr>
      <w:rFonts w:eastAsiaTheme="minorHAnsi"/>
      <w:szCs w:val="24"/>
      <w:lang w:eastAsia="ja-JP"/>
    </w:rPr>
  </w:style>
  <w:style w:type="paragraph" w:styleId="37">
    <w:name w:val="List 3"/>
    <w:basedOn w:val="a"/>
    <w:unhideWhenUsed/>
    <w:rsid w:val="001E048C"/>
    <w:pPr>
      <w:tabs>
        <w:tab w:val="clear" w:pos="794"/>
        <w:tab w:val="clear" w:pos="1191"/>
        <w:tab w:val="clear" w:pos="1588"/>
        <w:tab w:val="clear" w:pos="1985"/>
      </w:tabs>
      <w:overflowPunct/>
      <w:autoSpaceDE/>
      <w:autoSpaceDN/>
      <w:adjustRightInd/>
      <w:ind w:left="1080" w:hanging="360"/>
      <w:contextualSpacing/>
      <w:jc w:val="left"/>
      <w:textAlignment w:val="auto"/>
    </w:pPr>
    <w:rPr>
      <w:rFonts w:eastAsiaTheme="minorHAnsi"/>
      <w:szCs w:val="24"/>
      <w:lang w:eastAsia="ja-JP"/>
    </w:rPr>
  </w:style>
  <w:style w:type="paragraph" w:styleId="44">
    <w:name w:val="List 4"/>
    <w:basedOn w:val="a"/>
    <w:rsid w:val="001E048C"/>
    <w:pPr>
      <w:tabs>
        <w:tab w:val="clear" w:pos="794"/>
        <w:tab w:val="clear" w:pos="1191"/>
        <w:tab w:val="clear" w:pos="1588"/>
        <w:tab w:val="clear" w:pos="1985"/>
      </w:tabs>
      <w:overflowPunct/>
      <w:autoSpaceDE/>
      <w:autoSpaceDN/>
      <w:adjustRightInd/>
      <w:ind w:left="1440" w:hanging="360"/>
      <w:contextualSpacing/>
      <w:jc w:val="left"/>
      <w:textAlignment w:val="auto"/>
    </w:pPr>
    <w:rPr>
      <w:rFonts w:eastAsiaTheme="minorHAnsi"/>
      <w:szCs w:val="24"/>
      <w:lang w:eastAsia="ja-JP"/>
    </w:rPr>
  </w:style>
  <w:style w:type="paragraph" w:styleId="54">
    <w:name w:val="List 5"/>
    <w:basedOn w:val="a"/>
    <w:rsid w:val="001E048C"/>
    <w:pPr>
      <w:tabs>
        <w:tab w:val="clear" w:pos="794"/>
        <w:tab w:val="clear" w:pos="1191"/>
        <w:tab w:val="clear" w:pos="1588"/>
        <w:tab w:val="clear" w:pos="1985"/>
      </w:tabs>
      <w:overflowPunct/>
      <w:autoSpaceDE/>
      <w:autoSpaceDN/>
      <w:adjustRightInd/>
      <w:ind w:left="1800" w:hanging="360"/>
      <w:contextualSpacing/>
      <w:jc w:val="left"/>
      <w:textAlignment w:val="auto"/>
    </w:pPr>
    <w:rPr>
      <w:rFonts w:eastAsiaTheme="minorHAnsi"/>
      <w:szCs w:val="24"/>
      <w:lang w:eastAsia="ja-JP"/>
    </w:rPr>
  </w:style>
  <w:style w:type="paragraph" w:styleId="3">
    <w:name w:val="List Bullet 3"/>
    <w:basedOn w:val="a"/>
    <w:unhideWhenUsed/>
    <w:rsid w:val="001E048C"/>
    <w:pPr>
      <w:numPr>
        <w:numId w:val="5"/>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5">
    <w:name w:val="List Bullet 5"/>
    <w:basedOn w:val="a"/>
    <w:unhideWhenUsed/>
    <w:rsid w:val="001E048C"/>
    <w:pPr>
      <w:numPr>
        <w:numId w:val="6"/>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afffd">
    <w:name w:val="List Continue"/>
    <w:basedOn w:val="a"/>
    <w:unhideWhenUsed/>
    <w:rsid w:val="001E048C"/>
    <w:pPr>
      <w:tabs>
        <w:tab w:val="clear" w:pos="794"/>
        <w:tab w:val="clear" w:pos="1191"/>
        <w:tab w:val="clear" w:pos="1588"/>
        <w:tab w:val="clear" w:pos="1985"/>
      </w:tabs>
      <w:overflowPunct/>
      <w:autoSpaceDE/>
      <w:autoSpaceDN/>
      <w:adjustRightInd/>
      <w:spacing w:after="120"/>
      <w:ind w:left="360"/>
      <w:contextualSpacing/>
      <w:jc w:val="left"/>
      <w:textAlignment w:val="auto"/>
    </w:pPr>
    <w:rPr>
      <w:rFonts w:eastAsiaTheme="minorHAnsi"/>
      <w:szCs w:val="24"/>
      <w:lang w:eastAsia="ja-JP"/>
    </w:rPr>
  </w:style>
  <w:style w:type="paragraph" w:styleId="38">
    <w:name w:val="List Continue 3"/>
    <w:basedOn w:val="a"/>
    <w:unhideWhenUsed/>
    <w:rsid w:val="001E048C"/>
    <w:pPr>
      <w:tabs>
        <w:tab w:val="clear" w:pos="794"/>
        <w:tab w:val="clear" w:pos="1191"/>
        <w:tab w:val="clear" w:pos="1588"/>
        <w:tab w:val="clear" w:pos="1985"/>
      </w:tabs>
      <w:overflowPunct/>
      <w:autoSpaceDE/>
      <w:autoSpaceDN/>
      <w:adjustRightInd/>
      <w:spacing w:after="120"/>
      <w:ind w:left="1080"/>
      <w:contextualSpacing/>
      <w:jc w:val="left"/>
      <w:textAlignment w:val="auto"/>
    </w:pPr>
    <w:rPr>
      <w:rFonts w:eastAsiaTheme="minorHAnsi"/>
      <w:szCs w:val="24"/>
      <w:lang w:eastAsia="ja-JP"/>
    </w:rPr>
  </w:style>
  <w:style w:type="paragraph" w:styleId="45">
    <w:name w:val="List Continue 4"/>
    <w:basedOn w:val="a"/>
    <w:unhideWhenUsed/>
    <w:rsid w:val="001E048C"/>
    <w:pPr>
      <w:tabs>
        <w:tab w:val="clear" w:pos="794"/>
        <w:tab w:val="clear" w:pos="1191"/>
        <w:tab w:val="clear" w:pos="1588"/>
        <w:tab w:val="clear" w:pos="1985"/>
      </w:tabs>
      <w:overflowPunct/>
      <w:autoSpaceDE/>
      <w:autoSpaceDN/>
      <w:adjustRightInd/>
      <w:spacing w:after="120"/>
      <w:ind w:left="1440"/>
      <w:contextualSpacing/>
      <w:jc w:val="left"/>
      <w:textAlignment w:val="auto"/>
    </w:pPr>
    <w:rPr>
      <w:rFonts w:eastAsiaTheme="minorHAnsi"/>
      <w:szCs w:val="24"/>
      <w:lang w:eastAsia="ja-JP"/>
    </w:rPr>
  </w:style>
  <w:style w:type="paragraph" w:styleId="55">
    <w:name w:val="List Continue 5"/>
    <w:basedOn w:val="a"/>
    <w:unhideWhenUsed/>
    <w:rsid w:val="001E048C"/>
    <w:pPr>
      <w:tabs>
        <w:tab w:val="clear" w:pos="794"/>
        <w:tab w:val="clear" w:pos="1191"/>
        <w:tab w:val="clear" w:pos="1588"/>
        <w:tab w:val="clear" w:pos="1985"/>
      </w:tabs>
      <w:overflowPunct/>
      <w:autoSpaceDE/>
      <w:autoSpaceDN/>
      <w:adjustRightInd/>
      <w:spacing w:after="120"/>
      <w:ind w:left="1800"/>
      <w:contextualSpacing/>
      <w:jc w:val="left"/>
      <w:textAlignment w:val="auto"/>
    </w:pPr>
    <w:rPr>
      <w:rFonts w:eastAsiaTheme="minorHAnsi"/>
      <w:szCs w:val="24"/>
      <w:lang w:eastAsia="ja-JP"/>
    </w:rPr>
  </w:style>
  <w:style w:type="paragraph" w:styleId="4">
    <w:name w:val="List Number 4"/>
    <w:basedOn w:val="a"/>
    <w:unhideWhenUsed/>
    <w:rsid w:val="001E048C"/>
    <w:pPr>
      <w:numPr>
        <w:numId w:val="7"/>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paragraph" w:styleId="50">
    <w:name w:val="List Number 5"/>
    <w:basedOn w:val="a"/>
    <w:unhideWhenUsed/>
    <w:rsid w:val="001E048C"/>
    <w:pPr>
      <w:numPr>
        <w:numId w:val="8"/>
      </w:numPr>
      <w:tabs>
        <w:tab w:val="clear" w:pos="794"/>
        <w:tab w:val="clear" w:pos="1191"/>
        <w:tab w:val="clear" w:pos="1588"/>
        <w:tab w:val="clear" w:pos="1985"/>
      </w:tabs>
      <w:overflowPunct/>
      <w:autoSpaceDE/>
      <w:autoSpaceDN/>
      <w:adjustRightInd/>
      <w:contextualSpacing/>
      <w:jc w:val="left"/>
      <w:textAlignment w:val="auto"/>
    </w:pPr>
    <w:rPr>
      <w:rFonts w:eastAsiaTheme="minorHAnsi"/>
      <w:szCs w:val="24"/>
      <w:lang w:eastAsia="ja-JP"/>
    </w:rPr>
  </w:style>
  <w:style w:type="character" w:styleId="afffe">
    <w:name w:val="Mention"/>
    <w:basedOn w:val="a0"/>
    <w:uiPriority w:val="99"/>
    <w:semiHidden/>
    <w:unhideWhenUsed/>
    <w:rsid w:val="001E048C"/>
    <w:rPr>
      <w:color w:val="2B579A"/>
      <w:shd w:val="clear" w:color="auto" w:fill="E1DFDD"/>
    </w:rPr>
  </w:style>
  <w:style w:type="paragraph" w:styleId="affff">
    <w:name w:val="Message Header"/>
    <w:basedOn w:val="a"/>
    <w:link w:val="Charf7"/>
    <w:unhideWhenUsed/>
    <w:rsid w:val="001E048C"/>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080" w:hanging="1080"/>
      <w:jc w:val="left"/>
      <w:textAlignment w:val="auto"/>
    </w:pPr>
    <w:rPr>
      <w:rFonts w:asciiTheme="majorHAnsi" w:eastAsiaTheme="majorEastAsia" w:hAnsiTheme="majorHAnsi" w:cstheme="majorBidi"/>
      <w:szCs w:val="24"/>
      <w:lang w:eastAsia="ja-JP"/>
    </w:rPr>
  </w:style>
  <w:style w:type="character" w:customStyle="1" w:styleId="Charf7">
    <w:name w:val="메시지 머리글 Char"/>
    <w:basedOn w:val="a0"/>
    <w:link w:val="affff"/>
    <w:rsid w:val="001E048C"/>
    <w:rPr>
      <w:rFonts w:asciiTheme="majorHAnsi" w:eastAsiaTheme="majorEastAsia" w:hAnsiTheme="majorHAnsi" w:cstheme="majorBidi"/>
      <w:shd w:val="pct20" w:color="auto" w:fill="auto"/>
      <w:lang w:val="en-GB" w:eastAsia="ja-JP"/>
    </w:rPr>
  </w:style>
  <w:style w:type="paragraph" w:styleId="affff0">
    <w:name w:val="No Spacing"/>
    <w:uiPriority w:val="1"/>
    <w:rsid w:val="001E048C"/>
    <w:rPr>
      <w:rFonts w:ascii="Times New Roman" w:eastAsiaTheme="minorHAnsi" w:hAnsi="Times New Roman"/>
      <w:lang w:val="en-GB" w:eastAsia="ja-JP"/>
    </w:rPr>
  </w:style>
  <w:style w:type="paragraph" w:styleId="affff1">
    <w:name w:val="Note Heading"/>
    <w:basedOn w:val="a"/>
    <w:next w:val="a"/>
    <w:link w:val="Charf8"/>
    <w:unhideWhenUsed/>
    <w:rsid w:val="001E048C"/>
    <w:pPr>
      <w:tabs>
        <w:tab w:val="clear" w:pos="794"/>
        <w:tab w:val="clear" w:pos="1191"/>
        <w:tab w:val="clear" w:pos="1588"/>
        <w:tab w:val="clear" w:pos="1985"/>
      </w:tabs>
      <w:overflowPunct/>
      <w:autoSpaceDE/>
      <w:autoSpaceDN/>
      <w:adjustRightInd/>
      <w:spacing w:before="0"/>
      <w:jc w:val="left"/>
      <w:textAlignment w:val="auto"/>
    </w:pPr>
    <w:rPr>
      <w:rFonts w:eastAsiaTheme="minorHAnsi"/>
      <w:szCs w:val="24"/>
      <w:lang w:eastAsia="ja-JP"/>
    </w:rPr>
  </w:style>
  <w:style w:type="character" w:customStyle="1" w:styleId="Charf8">
    <w:name w:val="각주/미주 머리글 Char"/>
    <w:basedOn w:val="a0"/>
    <w:link w:val="affff1"/>
    <w:rsid w:val="001E048C"/>
    <w:rPr>
      <w:rFonts w:ascii="Times New Roman" w:eastAsiaTheme="minorHAnsi" w:hAnsi="Times New Roman"/>
      <w:lang w:val="en-GB" w:eastAsia="ja-JP"/>
    </w:rPr>
  </w:style>
  <w:style w:type="paragraph" w:styleId="affff2">
    <w:name w:val="Salutation"/>
    <w:basedOn w:val="a"/>
    <w:next w:val="a"/>
    <w:link w:val="Charf9"/>
    <w:rsid w:val="001E048C"/>
    <w:pPr>
      <w:tabs>
        <w:tab w:val="clear" w:pos="794"/>
        <w:tab w:val="clear" w:pos="1191"/>
        <w:tab w:val="clear" w:pos="1588"/>
        <w:tab w:val="clear" w:pos="1985"/>
      </w:tabs>
      <w:overflowPunct/>
      <w:autoSpaceDE/>
      <w:autoSpaceDN/>
      <w:adjustRightInd/>
      <w:jc w:val="left"/>
      <w:textAlignment w:val="auto"/>
    </w:pPr>
    <w:rPr>
      <w:rFonts w:eastAsiaTheme="minorHAnsi"/>
      <w:szCs w:val="24"/>
      <w:lang w:eastAsia="ja-JP"/>
    </w:rPr>
  </w:style>
  <w:style w:type="character" w:customStyle="1" w:styleId="Charf9">
    <w:name w:val="인사말 Char"/>
    <w:basedOn w:val="a0"/>
    <w:link w:val="affff2"/>
    <w:rsid w:val="001E048C"/>
    <w:rPr>
      <w:rFonts w:ascii="Times New Roman" w:eastAsiaTheme="minorHAnsi" w:hAnsi="Times New Roman"/>
      <w:lang w:val="en-GB" w:eastAsia="ja-JP"/>
    </w:rPr>
  </w:style>
  <w:style w:type="character" w:styleId="affff3">
    <w:name w:val="Smart Hyperlink"/>
    <w:basedOn w:val="a0"/>
    <w:uiPriority w:val="99"/>
    <w:semiHidden/>
    <w:unhideWhenUsed/>
    <w:rsid w:val="001E048C"/>
    <w:rPr>
      <w:u w:val="dotted"/>
    </w:rPr>
  </w:style>
  <w:style w:type="character" w:customStyle="1" w:styleId="15">
    <w:name w:val="스마트 링크1"/>
    <w:basedOn w:val="a0"/>
    <w:uiPriority w:val="99"/>
    <w:semiHidden/>
    <w:unhideWhenUsed/>
    <w:rsid w:val="001E048C"/>
    <w:rPr>
      <w:color w:val="0000FF"/>
      <w:u w:val="single"/>
      <w:shd w:val="clear" w:color="auto" w:fill="F3F2F1"/>
    </w:rPr>
  </w:style>
  <w:style w:type="character" w:styleId="affff4">
    <w:name w:val="Subtle Emphasis"/>
    <w:basedOn w:val="a0"/>
    <w:uiPriority w:val="19"/>
    <w:rsid w:val="001E048C"/>
    <w:rPr>
      <w:i/>
      <w:iCs/>
      <w:color w:val="404040" w:themeColor="text1" w:themeTint="BF"/>
    </w:rPr>
  </w:style>
  <w:style w:type="character" w:styleId="affff5">
    <w:name w:val="Subtle Reference"/>
    <w:basedOn w:val="a0"/>
    <w:uiPriority w:val="31"/>
    <w:rsid w:val="001E048C"/>
    <w:rPr>
      <w:smallCaps/>
      <w:color w:val="5A5A5A" w:themeColor="text1" w:themeTint="A5"/>
    </w:rPr>
  </w:style>
  <w:style w:type="character" w:customStyle="1" w:styleId="normaltextrun">
    <w:name w:val="normaltextrun"/>
    <w:basedOn w:val="a0"/>
    <w:rsid w:val="001E048C"/>
  </w:style>
  <w:style w:type="character" w:customStyle="1" w:styleId="eop">
    <w:name w:val="eop"/>
    <w:basedOn w:val="a0"/>
    <w:rsid w:val="001E048C"/>
  </w:style>
  <w:style w:type="character" w:customStyle="1" w:styleId="1Char1">
    <w:name w:val="제목 1 Char1"/>
    <w:aliases w:val="h1 Char1,1st level Char1,l1 Char1,1 Char1,I1 Char1,toc1 Char1,título 1 Char1,level 0 Char1,l0 Char1,Normal + Font: Helvetica Char1,Bold Char1,Space Before 12 pt Char1,Not Bold Char1,Titre 1b Char1,le1 Char1,Char1 Char Char1,tÌtulo 1 Char1"/>
    <w:basedOn w:val="a0"/>
    <w:rsid w:val="001E048C"/>
    <w:rPr>
      <w:rFonts w:asciiTheme="majorHAnsi" w:eastAsiaTheme="majorEastAsia" w:hAnsiTheme="majorHAnsi" w:cstheme="majorBidi"/>
      <w:color w:val="000000" w:themeColor="text1"/>
      <w:sz w:val="32"/>
      <w:szCs w:val="32"/>
      <w:lang w:val="en-GB" w:eastAsia="en-US"/>
    </w:rPr>
  </w:style>
  <w:style w:type="paragraph" w:customStyle="1" w:styleId="msonormal0">
    <w:name w:val="msonormal"/>
    <w:basedOn w:val="a"/>
    <w:uiPriority w:val="99"/>
    <w:rsid w:val="001E048C"/>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굴림" w:hAnsi="Verdana" w:cs="굴림"/>
      <w:sz w:val="18"/>
      <w:szCs w:val="18"/>
      <w:lang w:val="en-US" w:eastAsia="ko-KR"/>
    </w:rPr>
  </w:style>
  <w:style w:type="character" w:customStyle="1" w:styleId="16">
    <w:name w:val="확인되지 않은 멘션1"/>
    <w:uiPriority w:val="99"/>
    <w:semiHidden/>
    <w:unhideWhenUsed/>
    <w:rsid w:val="000162F2"/>
    <w:rPr>
      <w:color w:val="605E5C"/>
      <w:shd w:val="clear" w:color="auto" w:fill="E1DFDD"/>
    </w:rPr>
  </w:style>
  <w:style w:type="character" w:customStyle="1" w:styleId="17">
    <w:name w:val="해시태그1"/>
    <w:basedOn w:val="a0"/>
    <w:uiPriority w:val="99"/>
    <w:semiHidden/>
    <w:unhideWhenUsed/>
    <w:rsid w:val="000162F2"/>
    <w:rPr>
      <w:color w:val="2B579A"/>
      <w:shd w:val="clear" w:color="auto" w:fill="E1DFDD"/>
    </w:rPr>
  </w:style>
  <w:style w:type="character" w:customStyle="1" w:styleId="18">
    <w:name w:val="멘션1"/>
    <w:basedOn w:val="a0"/>
    <w:uiPriority w:val="99"/>
    <w:semiHidden/>
    <w:unhideWhenUsed/>
    <w:rsid w:val="000162F2"/>
    <w:rPr>
      <w:color w:val="2B579A"/>
      <w:shd w:val="clear" w:color="auto" w:fill="E1DFDD"/>
    </w:rPr>
  </w:style>
  <w:style w:type="character" w:customStyle="1" w:styleId="19">
    <w:name w:val="스마트 하이퍼링크1"/>
    <w:basedOn w:val="a0"/>
    <w:uiPriority w:val="99"/>
    <w:semiHidden/>
    <w:unhideWhenUsed/>
    <w:rsid w:val="000162F2"/>
    <w:rPr>
      <w:u w:val="dotted"/>
    </w:rPr>
  </w:style>
  <w:style w:type="character" w:customStyle="1" w:styleId="Aucun">
    <w:name w:val="Aucun"/>
    <w:rsid w:val="000A3590"/>
    <w:rPr>
      <w:lang w:val="en-US"/>
    </w:rPr>
  </w:style>
  <w:style w:type="paragraph" w:customStyle="1" w:styleId="TSBHeaderSummary">
    <w:name w:val="TSBHeaderSummary"/>
    <w:basedOn w:val="a"/>
    <w:rsid w:val="009E5E50"/>
    <w:pPr>
      <w:tabs>
        <w:tab w:val="clear" w:pos="794"/>
        <w:tab w:val="clear" w:pos="1191"/>
        <w:tab w:val="clear" w:pos="1588"/>
        <w:tab w:val="clear" w:pos="1985"/>
      </w:tabs>
      <w:overflowPunct/>
      <w:autoSpaceDE/>
      <w:autoSpaceDN/>
      <w:adjustRightInd/>
      <w:jc w:val="left"/>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1037199944">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 w:id="17782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n.org/development/desa/disabilities/envision2030-goal8.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tu.int/ITU-T/workprog/wp_search.aspx?sp=17&amp;sg=1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un.org/development/desa/disabilities/envision2030-goal17.html"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n.org/development/desa/disabilities/envision2030-goal9.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7FE3CC7-4C93-4F32-9586-0647B3458177}">
  <ds:schemaRefs>
    <ds:schemaRef ds:uri="http://schemas.openxmlformats.org/officeDocument/2006/bibliography"/>
  </ds:schemaRefs>
</ds:datastoreItem>
</file>

<file path=customXml/itemProps4.xml><?xml version="1.0" encoding="utf-8"?>
<ds:datastoreItem xmlns:ds="http://schemas.openxmlformats.org/officeDocument/2006/customXml" ds:itemID="{80A0614E-87BA-470B-B8BC-FA61B4FB9926}">
  <ds:schemaRefs>
    <ds:schemaRef ds:uri="http://schemas.openxmlformats.org/officeDocument/2006/bibliography"/>
  </ds:schemaRefs>
</ds:datastoreItem>
</file>

<file path=customXml/itemProps5.xml><?xml version="1.0" encoding="utf-8"?>
<ds:datastoreItem xmlns:ds="http://schemas.openxmlformats.org/officeDocument/2006/customXml" ds:itemID="{90163456-E12B-4672-812A-BF470B2865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QPUBE</Template>
  <TotalTime>155</TotalTime>
  <Pages>4</Pages>
  <Words>1810</Words>
  <Characters>10319</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Plan for CG on SG17 preparation for WTSA20</vt:lpstr>
      <vt:lpstr>Plan for CG on SG17 preparation for WTSA20</vt:lpstr>
    </vt:vector>
  </TitlesOfParts>
  <Manager>ITU-T</Manager>
  <Company>International Telecommunication Union (ITU)</Company>
  <LinksUpToDate>false</LinksUpToDate>
  <CharactersWithSpaces>12105</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for CG on SG17 preparation for WTSA20</dc:title>
  <dc:subject>SERIES Z: LANGUAGES AND GENERAL SOFTWARE ASPECTS FOR TELECOMMUNICATION SYSTEMS - Formal description techniques (FDT) – Specification and Description Language (SDL)</dc:subject>
  <dc:creator>Chairman, ITU-T SG17</dc:creator>
  <cp:keywords>Z.100,Z,100</cp:keywords>
  <dc:description>SG17-TD2625  For: Geneva, 17-26 March 2020_x000d_Document date: _x000d_Saved by ITU51013186 at 10:19:46 on 22/10/2019</dc:description>
  <cp:lastModifiedBy>YoumHeung Youl</cp:lastModifiedBy>
  <cp:revision>46</cp:revision>
  <cp:lastPrinted>2018-03-14T22:40:00Z</cp:lastPrinted>
  <dcterms:created xsi:type="dcterms:W3CDTF">2024-07-06T13:28:00Z</dcterms:created>
  <dcterms:modified xsi:type="dcterms:W3CDTF">2024-07-07T04:52:00Z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SG17-TD2625</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Geneva, 17-26 March 2020</vt:lpwstr>
  </property>
  <property fmtid="{D5CDD505-2E9C-101B-9397-08002B2CF9AE}" pid="12" name="Docauthor">
    <vt:lpwstr>Chairman, ITU-T SG17</vt:lpwstr>
  </property>
  <property fmtid="{D5CDD505-2E9C-101B-9397-08002B2CF9AE}" pid="13" name="ContentTypeId">
    <vt:lpwstr>0x010100D089D8AEFAC1A247B7216C0DD884D876</vt:lpwstr>
  </property>
</Properties>
</file>